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AC033" w14:textId="7A227CD3"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AE71E9">
        <w:rPr>
          <w:b/>
          <w:i/>
          <w:noProof/>
          <w:sz w:val="28"/>
        </w:rPr>
        <w:t>2684</w:t>
      </w:r>
      <w:ins w:id="0" w:author="Huawei-ZQHr01" w:date="2022-04-07T22:40:00Z">
        <w:r w:rsidR="00B0748F">
          <w:rPr>
            <w:b/>
            <w:i/>
            <w:noProof/>
            <w:sz w:val="28"/>
          </w:rPr>
          <w:t>r01</w:t>
        </w:r>
      </w:ins>
    </w:p>
    <w:p w14:paraId="241C2365"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552A020A" w14:textId="77777777" w:rsidTr="00547111">
        <w:tc>
          <w:tcPr>
            <w:tcW w:w="9641" w:type="dxa"/>
            <w:gridSpan w:val="9"/>
            <w:tcBorders>
              <w:top w:val="single" w:sz="4" w:space="0" w:color="auto"/>
              <w:left w:val="single" w:sz="4" w:space="0" w:color="auto"/>
              <w:right w:val="single" w:sz="4" w:space="0" w:color="auto"/>
            </w:tcBorders>
          </w:tcPr>
          <w:p w14:paraId="66869C60"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0C2E99" w14:textId="77777777" w:rsidTr="00547111">
        <w:tc>
          <w:tcPr>
            <w:tcW w:w="9641" w:type="dxa"/>
            <w:gridSpan w:val="9"/>
            <w:tcBorders>
              <w:left w:val="single" w:sz="4" w:space="0" w:color="auto"/>
              <w:right w:val="single" w:sz="4" w:space="0" w:color="auto"/>
            </w:tcBorders>
          </w:tcPr>
          <w:p w14:paraId="479D1A71"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5EE947F8" w14:textId="77777777" w:rsidTr="00547111">
        <w:tc>
          <w:tcPr>
            <w:tcW w:w="9641" w:type="dxa"/>
            <w:gridSpan w:val="9"/>
            <w:tcBorders>
              <w:left w:val="single" w:sz="4" w:space="0" w:color="auto"/>
              <w:right w:val="single" w:sz="4" w:space="0" w:color="auto"/>
            </w:tcBorders>
          </w:tcPr>
          <w:p w14:paraId="7B64A3B5" w14:textId="77777777" w:rsidR="001E41F3" w:rsidRPr="005149D5" w:rsidRDefault="001E41F3">
            <w:pPr>
              <w:pStyle w:val="CRCoverPage"/>
              <w:spacing w:after="0"/>
              <w:rPr>
                <w:noProof/>
                <w:sz w:val="8"/>
                <w:szCs w:val="8"/>
              </w:rPr>
            </w:pPr>
          </w:p>
        </w:tc>
      </w:tr>
      <w:tr w:rsidR="001E41F3" w:rsidRPr="005149D5" w14:paraId="1018C793" w14:textId="77777777" w:rsidTr="00547111">
        <w:tc>
          <w:tcPr>
            <w:tcW w:w="142" w:type="dxa"/>
            <w:tcBorders>
              <w:left w:val="single" w:sz="4" w:space="0" w:color="auto"/>
            </w:tcBorders>
          </w:tcPr>
          <w:p w14:paraId="367AE09E" w14:textId="77777777" w:rsidR="001E41F3" w:rsidRPr="005149D5" w:rsidRDefault="001E41F3">
            <w:pPr>
              <w:pStyle w:val="CRCoverPage"/>
              <w:spacing w:after="0"/>
              <w:jc w:val="right"/>
              <w:rPr>
                <w:noProof/>
              </w:rPr>
            </w:pPr>
          </w:p>
        </w:tc>
        <w:tc>
          <w:tcPr>
            <w:tcW w:w="1559" w:type="dxa"/>
            <w:shd w:val="pct30" w:color="FFFF00" w:fill="auto"/>
          </w:tcPr>
          <w:p w14:paraId="2307D9FA"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7F4217B8"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2594EE1F" w14:textId="5C330620" w:rsidR="001E41F3" w:rsidRPr="005149D5" w:rsidRDefault="005149D5" w:rsidP="00547111">
            <w:pPr>
              <w:pStyle w:val="CRCoverPage"/>
              <w:spacing w:after="0"/>
              <w:rPr>
                <w:noProof/>
              </w:rPr>
            </w:pPr>
            <w:r w:rsidRPr="005149D5">
              <w:rPr>
                <w:b/>
                <w:noProof/>
                <w:sz w:val="28"/>
              </w:rPr>
              <w:t>0</w:t>
            </w:r>
            <w:r w:rsidR="00717E10">
              <w:rPr>
                <w:b/>
                <w:noProof/>
                <w:sz w:val="28"/>
              </w:rPr>
              <w:t>716</w:t>
            </w:r>
          </w:p>
        </w:tc>
        <w:tc>
          <w:tcPr>
            <w:tcW w:w="709" w:type="dxa"/>
          </w:tcPr>
          <w:p w14:paraId="5D7FF3E7"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0BCBA31"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333F920A"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8D251DE"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279B6906" w14:textId="77777777" w:rsidR="001E41F3" w:rsidRPr="005149D5" w:rsidRDefault="001E41F3">
            <w:pPr>
              <w:pStyle w:val="CRCoverPage"/>
              <w:spacing w:after="0"/>
              <w:rPr>
                <w:noProof/>
              </w:rPr>
            </w:pPr>
          </w:p>
        </w:tc>
      </w:tr>
      <w:tr w:rsidR="001E41F3" w:rsidRPr="005149D5" w14:paraId="08177FC6" w14:textId="77777777" w:rsidTr="00547111">
        <w:tc>
          <w:tcPr>
            <w:tcW w:w="9641" w:type="dxa"/>
            <w:gridSpan w:val="9"/>
            <w:tcBorders>
              <w:left w:val="single" w:sz="4" w:space="0" w:color="auto"/>
              <w:right w:val="single" w:sz="4" w:space="0" w:color="auto"/>
            </w:tcBorders>
          </w:tcPr>
          <w:p w14:paraId="21AD1551" w14:textId="77777777" w:rsidR="001E41F3" w:rsidRPr="005149D5" w:rsidRDefault="001E41F3">
            <w:pPr>
              <w:pStyle w:val="CRCoverPage"/>
              <w:spacing w:after="0"/>
              <w:rPr>
                <w:noProof/>
              </w:rPr>
            </w:pPr>
          </w:p>
        </w:tc>
      </w:tr>
      <w:tr w:rsidR="001E41F3" w:rsidRPr="005149D5" w14:paraId="3701AAC4" w14:textId="77777777" w:rsidTr="00547111">
        <w:tc>
          <w:tcPr>
            <w:tcW w:w="9641" w:type="dxa"/>
            <w:gridSpan w:val="9"/>
            <w:tcBorders>
              <w:top w:val="single" w:sz="4" w:space="0" w:color="auto"/>
            </w:tcBorders>
          </w:tcPr>
          <w:p w14:paraId="088D7D04"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aa"/>
                  <w:rFonts w:cs="Arial"/>
                  <w:b/>
                  <w:i/>
                  <w:noProof/>
                  <w:color w:val="FF0000"/>
                </w:rPr>
                <w:t>HE</w:t>
              </w:r>
              <w:bookmarkStart w:id="1" w:name="_Hlt497126619"/>
              <w:r w:rsidRPr="005149D5">
                <w:rPr>
                  <w:rStyle w:val="aa"/>
                  <w:rFonts w:cs="Arial"/>
                  <w:b/>
                  <w:i/>
                  <w:noProof/>
                  <w:color w:val="FF0000"/>
                </w:rPr>
                <w:t>L</w:t>
              </w:r>
              <w:bookmarkEnd w:id="1"/>
              <w:r w:rsidRPr="005149D5">
                <w:rPr>
                  <w:rStyle w:val="aa"/>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aa"/>
                  <w:rFonts w:cs="Arial"/>
                  <w:i/>
                  <w:noProof/>
                </w:rPr>
                <w:t>http://www.3gpp.org/Change-Requests</w:t>
              </w:r>
            </w:hyperlink>
            <w:r w:rsidR="00F25D98" w:rsidRPr="005149D5">
              <w:rPr>
                <w:rFonts w:cs="Arial"/>
                <w:i/>
                <w:noProof/>
              </w:rPr>
              <w:t>.</w:t>
            </w:r>
          </w:p>
        </w:tc>
      </w:tr>
      <w:tr w:rsidR="001E41F3" w:rsidRPr="005149D5" w14:paraId="7D137907" w14:textId="77777777" w:rsidTr="00547111">
        <w:tc>
          <w:tcPr>
            <w:tcW w:w="9641" w:type="dxa"/>
            <w:gridSpan w:val="9"/>
          </w:tcPr>
          <w:p w14:paraId="5600F067" w14:textId="77777777" w:rsidR="001E41F3" w:rsidRPr="005149D5" w:rsidRDefault="001E41F3">
            <w:pPr>
              <w:pStyle w:val="CRCoverPage"/>
              <w:spacing w:after="0"/>
              <w:rPr>
                <w:noProof/>
                <w:sz w:val="8"/>
                <w:szCs w:val="8"/>
              </w:rPr>
            </w:pPr>
          </w:p>
        </w:tc>
      </w:tr>
    </w:tbl>
    <w:p w14:paraId="6F170B09"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05649E86" w14:textId="77777777" w:rsidTr="00A7671C">
        <w:tc>
          <w:tcPr>
            <w:tcW w:w="2835" w:type="dxa"/>
          </w:tcPr>
          <w:p w14:paraId="620F3E18"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7DCE1939"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A9F3C"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3AABA0A1"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E268A" w14:textId="19DD2D72" w:rsidR="00F25D98" w:rsidRPr="005149D5" w:rsidRDefault="003B2848" w:rsidP="001E41F3">
            <w:pPr>
              <w:pStyle w:val="CRCoverPage"/>
              <w:spacing w:after="0"/>
              <w:jc w:val="center"/>
              <w:rPr>
                <w:b/>
                <w:caps/>
                <w:noProof/>
              </w:rPr>
            </w:pPr>
            <w:del w:id="2" w:author="Huawei-ZQHr01" w:date="2022-04-07T22:42:00Z">
              <w:r w:rsidRPr="005149D5" w:rsidDel="001916C1">
                <w:rPr>
                  <w:b/>
                  <w:bCs/>
                  <w:caps/>
                  <w:noProof/>
                </w:rPr>
                <w:delText>X</w:delText>
              </w:r>
            </w:del>
            <w:bookmarkStart w:id="3" w:name="_GoBack"/>
            <w:bookmarkEnd w:id="3"/>
          </w:p>
        </w:tc>
        <w:tc>
          <w:tcPr>
            <w:tcW w:w="2126" w:type="dxa"/>
          </w:tcPr>
          <w:p w14:paraId="1C59651C"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8A902" w14:textId="77777777" w:rsidR="00F25D98" w:rsidRPr="005149D5" w:rsidRDefault="00F25D98" w:rsidP="001E41F3">
            <w:pPr>
              <w:pStyle w:val="CRCoverPage"/>
              <w:spacing w:after="0"/>
              <w:jc w:val="center"/>
              <w:rPr>
                <w:b/>
                <w:caps/>
                <w:noProof/>
              </w:rPr>
            </w:pPr>
          </w:p>
        </w:tc>
        <w:tc>
          <w:tcPr>
            <w:tcW w:w="1418" w:type="dxa"/>
            <w:tcBorders>
              <w:left w:val="nil"/>
            </w:tcBorders>
          </w:tcPr>
          <w:p w14:paraId="11C8704B"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8BA6C" w14:textId="77777777" w:rsidR="00F25D98" w:rsidRPr="005149D5" w:rsidRDefault="00AF1A6F" w:rsidP="001E41F3">
            <w:pPr>
              <w:pStyle w:val="CRCoverPage"/>
              <w:spacing w:after="0"/>
              <w:jc w:val="center"/>
              <w:rPr>
                <w:b/>
                <w:bCs/>
                <w:caps/>
                <w:noProof/>
              </w:rPr>
            </w:pPr>
            <w:r w:rsidRPr="005149D5">
              <w:rPr>
                <w:b/>
                <w:bCs/>
                <w:caps/>
                <w:noProof/>
              </w:rPr>
              <w:t>X</w:t>
            </w:r>
          </w:p>
        </w:tc>
      </w:tr>
    </w:tbl>
    <w:p w14:paraId="002233A1"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56AA844D" w14:textId="77777777" w:rsidTr="00547111">
        <w:tc>
          <w:tcPr>
            <w:tcW w:w="9640" w:type="dxa"/>
            <w:gridSpan w:val="11"/>
          </w:tcPr>
          <w:p w14:paraId="3B235CC3" w14:textId="77777777" w:rsidR="001E41F3" w:rsidRPr="005149D5" w:rsidRDefault="001E41F3">
            <w:pPr>
              <w:pStyle w:val="CRCoverPage"/>
              <w:spacing w:after="0"/>
              <w:rPr>
                <w:noProof/>
                <w:sz w:val="8"/>
                <w:szCs w:val="8"/>
              </w:rPr>
            </w:pPr>
          </w:p>
        </w:tc>
      </w:tr>
      <w:tr w:rsidR="001E41F3" w:rsidRPr="005149D5" w14:paraId="780E8F36" w14:textId="77777777" w:rsidTr="00547111">
        <w:tc>
          <w:tcPr>
            <w:tcW w:w="1843" w:type="dxa"/>
            <w:tcBorders>
              <w:top w:val="single" w:sz="4" w:space="0" w:color="auto"/>
              <w:left w:val="single" w:sz="4" w:space="0" w:color="auto"/>
            </w:tcBorders>
          </w:tcPr>
          <w:p w14:paraId="66A24F91"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7BD36675" w14:textId="090230B7" w:rsidR="001E41F3" w:rsidRPr="005149D5" w:rsidRDefault="003B2848">
            <w:pPr>
              <w:pStyle w:val="CRCoverPage"/>
              <w:spacing w:after="0"/>
              <w:ind w:left="100"/>
              <w:rPr>
                <w:noProof/>
              </w:rPr>
            </w:pPr>
            <w:r>
              <w:t>Clarifications for</w:t>
            </w:r>
            <w:r w:rsidR="00496348" w:rsidRPr="00496348">
              <w:t xml:space="preserve"> </w:t>
            </w:r>
            <w:proofErr w:type="spellStart"/>
            <w:r w:rsidR="00496348" w:rsidRPr="00496348">
              <w:t>eNPN</w:t>
            </w:r>
            <w:proofErr w:type="spellEnd"/>
            <w:r w:rsidR="00496348" w:rsidRPr="00496348">
              <w:t xml:space="preserve"> related description</w:t>
            </w:r>
          </w:p>
        </w:tc>
      </w:tr>
      <w:tr w:rsidR="001E41F3" w:rsidRPr="005149D5" w14:paraId="6BDC8A9E" w14:textId="77777777" w:rsidTr="00547111">
        <w:tc>
          <w:tcPr>
            <w:tcW w:w="1843" w:type="dxa"/>
            <w:tcBorders>
              <w:left w:val="single" w:sz="4" w:space="0" w:color="auto"/>
            </w:tcBorders>
          </w:tcPr>
          <w:p w14:paraId="6198FC6E"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451904DE" w14:textId="77777777" w:rsidR="001E41F3" w:rsidRPr="005149D5" w:rsidRDefault="001E41F3">
            <w:pPr>
              <w:pStyle w:val="CRCoverPage"/>
              <w:spacing w:after="0"/>
              <w:rPr>
                <w:noProof/>
                <w:sz w:val="8"/>
                <w:szCs w:val="8"/>
              </w:rPr>
            </w:pPr>
          </w:p>
        </w:tc>
      </w:tr>
      <w:tr w:rsidR="001E41F3" w:rsidRPr="005149D5" w14:paraId="02AABAA0" w14:textId="77777777" w:rsidTr="00547111">
        <w:tc>
          <w:tcPr>
            <w:tcW w:w="1843" w:type="dxa"/>
            <w:tcBorders>
              <w:left w:val="single" w:sz="4" w:space="0" w:color="auto"/>
            </w:tcBorders>
          </w:tcPr>
          <w:p w14:paraId="06BEC4AA"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5F8B6B92"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2D7204AF" w14:textId="77777777" w:rsidTr="00547111">
        <w:tc>
          <w:tcPr>
            <w:tcW w:w="1843" w:type="dxa"/>
            <w:tcBorders>
              <w:left w:val="single" w:sz="4" w:space="0" w:color="auto"/>
            </w:tcBorders>
          </w:tcPr>
          <w:p w14:paraId="6AC645E4"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3743DC1"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5BA4612B" w14:textId="77777777" w:rsidTr="00547111">
        <w:tc>
          <w:tcPr>
            <w:tcW w:w="1843" w:type="dxa"/>
            <w:tcBorders>
              <w:left w:val="single" w:sz="4" w:space="0" w:color="auto"/>
            </w:tcBorders>
          </w:tcPr>
          <w:p w14:paraId="0A2A72D0"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198342BF" w14:textId="77777777" w:rsidR="001E41F3" w:rsidRPr="005149D5" w:rsidRDefault="001E41F3">
            <w:pPr>
              <w:pStyle w:val="CRCoverPage"/>
              <w:spacing w:after="0"/>
              <w:rPr>
                <w:noProof/>
                <w:sz w:val="8"/>
                <w:szCs w:val="8"/>
              </w:rPr>
            </w:pPr>
          </w:p>
        </w:tc>
      </w:tr>
      <w:tr w:rsidR="001E41F3" w:rsidRPr="005149D5" w14:paraId="6160ED93" w14:textId="77777777" w:rsidTr="00547111">
        <w:tc>
          <w:tcPr>
            <w:tcW w:w="1843" w:type="dxa"/>
            <w:tcBorders>
              <w:left w:val="single" w:sz="4" w:space="0" w:color="auto"/>
            </w:tcBorders>
          </w:tcPr>
          <w:p w14:paraId="4C3088E9"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7D0127C2" w14:textId="77777777" w:rsidR="001E41F3" w:rsidRPr="005149D5" w:rsidRDefault="00496348">
            <w:pPr>
              <w:pStyle w:val="CRCoverPage"/>
              <w:spacing w:after="0"/>
              <w:ind w:left="100"/>
              <w:rPr>
                <w:noProof/>
              </w:rPr>
            </w:pPr>
            <w:r w:rsidRPr="00496348">
              <w:rPr>
                <w:noProof/>
              </w:rPr>
              <w:t>eNPN</w:t>
            </w:r>
          </w:p>
        </w:tc>
        <w:tc>
          <w:tcPr>
            <w:tcW w:w="567" w:type="dxa"/>
            <w:tcBorders>
              <w:left w:val="nil"/>
            </w:tcBorders>
          </w:tcPr>
          <w:p w14:paraId="305F4ADE" w14:textId="77777777" w:rsidR="001E41F3" w:rsidRPr="005149D5" w:rsidRDefault="001E41F3">
            <w:pPr>
              <w:pStyle w:val="CRCoverPage"/>
              <w:spacing w:after="0"/>
              <w:ind w:right="100"/>
              <w:rPr>
                <w:noProof/>
              </w:rPr>
            </w:pPr>
          </w:p>
        </w:tc>
        <w:tc>
          <w:tcPr>
            <w:tcW w:w="1417" w:type="dxa"/>
            <w:gridSpan w:val="3"/>
            <w:tcBorders>
              <w:left w:val="nil"/>
            </w:tcBorders>
          </w:tcPr>
          <w:p w14:paraId="52C7F732"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C631D1E"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1C3F0FE4" w14:textId="77777777" w:rsidTr="00547111">
        <w:tc>
          <w:tcPr>
            <w:tcW w:w="1843" w:type="dxa"/>
            <w:tcBorders>
              <w:left w:val="single" w:sz="4" w:space="0" w:color="auto"/>
            </w:tcBorders>
          </w:tcPr>
          <w:p w14:paraId="5E870CE6" w14:textId="77777777" w:rsidR="001E41F3" w:rsidRPr="005149D5" w:rsidRDefault="001E41F3">
            <w:pPr>
              <w:pStyle w:val="CRCoverPage"/>
              <w:spacing w:after="0"/>
              <w:rPr>
                <w:b/>
                <w:i/>
                <w:noProof/>
                <w:sz w:val="8"/>
                <w:szCs w:val="8"/>
              </w:rPr>
            </w:pPr>
          </w:p>
        </w:tc>
        <w:tc>
          <w:tcPr>
            <w:tcW w:w="1986" w:type="dxa"/>
            <w:gridSpan w:val="4"/>
          </w:tcPr>
          <w:p w14:paraId="7E06ADFD" w14:textId="77777777" w:rsidR="001E41F3" w:rsidRPr="005149D5" w:rsidRDefault="001E41F3">
            <w:pPr>
              <w:pStyle w:val="CRCoverPage"/>
              <w:spacing w:after="0"/>
              <w:rPr>
                <w:noProof/>
                <w:sz w:val="8"/>
                <w:szCs w:val="8"/>
              </w:rPr>
            </w:pPr>
          </w:p>
        </w:tc>
        <w:tc>
          <w:tcPr>
            <w:tcW w:w="2267" w:type="dxa"/>
            <w:gridSpan w:val="2"/>
          </w:tcPr>
          <w:p w14:paraId="614DCC54" w14:textId="77777777" w:rsidR="001E41F3" w:rsidRPr="005149D5" w:rsidRDefault="001E41F3">
            <w:pPr>
              <w:pStyle w:val="CRCoverPage"/>
              <w:spacing w:after="0"/>
              <w:rPr>
                <w:noProof/>
                <w:sz w:val="8"/>
                <w:szCs w:val="8"/>
              </w:rPr>
            </w:pPr>
          </w:p>
        </w:tc>
        <w:tc>
          <w:tcPr>
            <w:tcW w:w="1417" w:type="dxa"/>
            <w:gridSpan w:val="3"/>
          </w:tcPr>
          <w:p w14:paraId="00A49174"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446CC7F0" w14:textId="77777777" w:rsidR="001E41F3" w:rsidRPr="005149D5" w:rsidRDefault="001E41F3">
            <w:pPr>
              <w:pStyle w:val="CRCoverPage"/>
              <w:spacing w:after="0"/>
              <w:rPr>
                <w:noProof/>
                <w:sz w:val="8"/>
                <w:szCs w:val="8"/>
              </w:rPr>
            </w:pPr>
          </w:p>
        </w:tc>
      </w:tr>
      <w:tr w:rsidR="001E41F3" w:rsidRPr="005149D5" w14:paraId="3A679856" w14:textId="77777777" w:rsidTr="00547111">
        <w:trPr>
          <w:cantSplit/>
        </w:trPr>
        <w:tc>
          <w:tcPr>
            <w:tcW w:w="1843" w:type="dxa"/>
            <w:tcBorders>
              <w:left w:val="single" w:sz="4" w:space="0" w:color="auto"/>
            </w:tcBorders>
          </w:tcPr>
          <w:p w14:paraId="3A516AA1"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6074834B"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70DDC828" w14:textId="77777777" w:rsidR="001E41F3" w:rsidRPr="005149D5" w:rsidRDefault="001E41F3">
            <w:pPr>
              <w:pStyle w:val="CRCoverPage"/>
              <w:spacing w:after="0"/>
              <w:rPr>
                <w:noProof/>
              </w:rPr>
            </w:pPr>
          </w:p>
        </w:tc>
        <w:tc>
          <w:tcPr>
            <w:tcW w:w="1417" w:type="dxa"/>
            <w:gridSpan w:val="3"/>
            <w:tcBorders>
              <w:left w:val="nil"/>
            </w:tcBorders>
          </w:tcPr>
          <w:p w14:paraId="0754A6AA"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558A6C3F" w14:textId="77777777" w:rsidR="001E41F3" w:rsidRPr="005149D5" w:rsidRDefault="009B162C">
            <w:pPr>
              <w:pStyle w:val="CRCoverPage"/>
              <w:spacing w:after="0"/>
              <w:ind w:left="100"/>
              <w:rPr>
                <w:noProof/>
              </w:rPr>
            </w:pPr>
            <w:r w:rsidRPr="005149D5">
              <w:rPr>
                <w:noProof/>
              </w:rPr>
              <w:t>Rel-17</w:t>
            </w:r>
          </w:p>
        </w:tc>
      </w:tr>
      <w:tr w:rsidR="001E41F3" w:rsidRPr="005149D5" w14:paraId="386FBDB7" w14:textId="77777777" w:rsidTr="00547111">
        <w:tc>
          <w:tcPr>
            <w:tcW w:w="1843" w:type="dxa"/>
            <w:tcBorders>
              <w:left w:val="single" w:sz="4" w:space="0" w:color="auto"/>
              <w:bottom w:val="single" w:sz="4" w:space="0" w:color="auto"/>
            </w:tcBorders>
          </w:tcPr>
          <w:p w14:paraId="334BE0D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00FDDB39"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25CFCCE3"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aa"/>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2FF3D644"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7050914" w14:textId="77777777" w:rsidTr="00547111">
        <w:tc>
          <w:tcPr>
            <w:tcW w:w="1843" w:type="dxa"/>
          </w:tcPr>
          <w:p w14:paraId="31CDF0DB" w14:textId="77777777" w:rsidR="001E41F3" w:rsidRPr="005149D5" w:rsidRDefault="001E41F3">
            <w:pPr>
              <w:pStyle w:val="CRCoverPage"/>
              <w:spacing w:after="0"/>
              <w:rPr>
                <w:b/>
                <w:i/>
                <w:noProof/>
                <w:sz w:val="8"/>
                <w:szCs w:val="8"/>
              </w:rPr>
            </w:pPr>
          </w:p>
        </w:tc>
        <w:tc>
          <w:tcPr>
            <w:tcW w:w="7797" w:type="dxa"/>
            <w:gridSpan w:val="10"/>
          </w:tcPr>
          <w:p w14:paraId="449DDBC6" w14:textId="77777777" w:rsidR="001E41F3" w:rsidRPr="005149D5" w:rsidRDefault="001E41F3">
            <w:pPr>
              <w:pStyle w:val="CRCoverPage"/>
              <w:spacing w:after="0"/>
              <w:rPr>
                <w:noProof/>
                <w:sz w:val="8"/>
                <w:szCs w:val="8"/>
              </w:rPr>
            </w:pPr>
          </w:p>
        </w:tc>
      </w:tr>
      <w:tr w:rsidR="001E41F3" w:rsidRPr="005149D5" w14:paraId="79646B8E" w14:textId="77777777" w:rsidTr="00547111">
        <w:tc>
          <w:tcPr>
            <w:tcW w:w="2694" w:type="dxa"/>
            <w:gridSpan w:val="2"/>
            <w:tcBorders>
              <w:top w:val="single" w:sz="4" w:space="0" w:color="auto"/>
              <w:left w:val="single" w:sz="4" w:space="0" w:color="auto"/>
            </w:tcBorders>
          </w:tcPr>
          <w:p w14:paraId="173A2F6A"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35752732" w14:textId="1E12F211" w:rsidR="00253B60" w:rsidRPr="00253B60" w:rsidRDefault="00253B60" w:rsidP="00253B60">
            <w:pPr>
              <w:pStyle w:val="CRCoverPage"/>
              <w:spacing w:after="0"/>
              <w:ind w:left="100"/>
              <w:rPr>
                <w:noProof/>
                <w:lang w:eastAsia="zh-CN"/>
              </w:rPr>
            </w:pPr>
            <w:r>
              <w:rPr>
                <w:rFonts w:hint="eastAsia"/>
                <w:noProof/>
                <w:lang w:eastAsia="zh-CN"/>
              </w:rPr>
              <w:t>A</w:t>
            </w:r>
            <w:r>
              <w:rPr>
                <w:noProof/>
                <w:lang w:eastAsia="zh-CN"/>
              </w:rPr>
              <w:t xml:space="preserve">ccording to the aggreement of the 149E meeting, the PCF of the registered SNPN may update the URSP rules to UE when CH is involved for primary authentication, the CH may be part of PLMN or SNPN. In this case the CH may hold the subscribed S-NSSAI of the UE which is registering the SNPN. Due to the isolation of the SNPN and the CH, the SNPN may have no subscribed information stored in CH. So, in the case </w:t>
            </w:r>
            <w:r w:rsidR="003B2848">
              <w:rPr>
                <w:noProof/>
                <w:lang w:eastAsia="zh-CN"/>
              </w:rPr>
              <w:t>that</w:t>
            </w:r>
            <w:r>
              <w:rPr>
                <w:noProof/>
                <w:lang w:eastAsia="zh-CN"/>
              </w:rPr>
              <w:t xml:space="preserve"> UE’s URSP rules </w:t>
            </w:r>
            <w:r w:rsidR="003B2848">
              <w:rPr>
                <w:noProof/>
                <w:lang w:eastAsia="zh-CN"/>
              </w:rPr>
              <w:t xml:space="preserve">are </w:t>
            </w:r>
            <w:r>
              <w:rPr>
                <w:noProof/>
                <w:lang w:eastAsia="zh-CN"/>
              </w:rPr>
              <w:t>updated by the registered SNPN, the S-NSSAI of NSSP included in the URSP rules should always corresponds to the S-NSSAI of the registered SNPN, not to the subscribed S-NSSAI of the CH.</w:t>
            </w:r>
          </w:p>
          <w:p w14:paraId="2E39C5C2" w14:textId="769B995D" w:rsidR="001E41F3" w:rsidRPr="005149D5" w:rsidRDefault="002D20D9" w:rsidP="00B661A1">
            <w:pPr>
              <w:pStyle w:val="CRCoverPage"/>
              <w:spacing w:after="0"/>
              <w:ind w:left="100"/>
              <w:rPr>
                <w:noProof/>
              </w:rPr>
            </w:pPr>
            <w:del w:id="4" w:author="Huawei-ZQHr01" w:date="2022-04-07T22:41:00Z">
              <w:r w:rsidDel="005E6104">
                <w:rPr>
                  <w:noProof/>
                </w:rPr>
                <w:delText>Furthermore, r</w:delText>
              </w:r>
              <w:r w:rsidR="005B23E3" w:rsidDel="005E6104">
                <w:rPr>
                  <w:noProof/>
                </w:rPr>
                <w:delText>ecent addtions to clause 6.6.2.2 have made the existing general description difficult to differentiate from the eNPN related description.</w:delText>
              </w:r>
            </w:del>
          </w:p>
        </w:tc>
      </w:tr>
      <w:tr w:rsidR="001E41F3" w:rsidRPr="005149D5" w14:paraId="3F2A95FF" w14:textId="77777777" w:rsidTr="00547111">
        <w:tc>
          <w:tcPr>
            <w:tcW w:w="2694" w:type="dxa"/>
            <w:gridSpan w:val="2"/>
            <w:tcBorders>
              <w:left w:val="single" w:sz="4" w:space="0" w:color="auto"/>
            </w:tcBorders>
          </w:tcPr>
          <w:p w14:paraId="1C7F1CC0"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537EB675" w14:textId="77777777" w:rsidR="001E41F3" w:rsidRPr="005149D5" w:rsidRDefault="001E41F3">
            <w:pPr>
              <w:pStyle w:val="CRCoverPage"/>
              <w:spacing w:after="0"/>
              <w:rPr>
                <w:noProof/>
                <w:sz w:val="8"/>
                <w:szCs w:val="8"/>
              </w:rPr>
            </w:pPr>
          </w:p>
        </w:tc>
      </w:tr>
      <w:tr w:rsidR="001E41F3" w:rsidRPr="005149D5" w14:paraId="5D36EE6F" w14:textId="77777777" w:rsidTr="00547111">
        <w:tc>
          <w:tcPr>
            <w:tcW w:w="2694" w:type="dxa"/>
            <w:gridSpan w:val="2"/>
            <w:tcBorders>
              <w:left w:val="single" w:sz="4" w:space="0" w:color="auto"/>
            </w:tcBorders>
          </w:tcPr>
          <w:p w14:paraId="5FC93C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3E501A47" w14:textId="0F94EB45" w:rsidR="003B2848" w:rsidRDefault="003B2848" w:rsidP="003B2848">
            <w:pPr>
              <w:pStyle w:val="CRCoverPage"/>
              <w:spacing w:after="0"/>
              <w:ind w:left="100"/>
            </w:pPr>
            <w:r>
              <w:rPr>
                <w:noProof/>
              </w:rPr>
              <w:t xml:space="preserve">In clause </w:t>
            </w:r>
            <w:r>
              <w:t xml:space="preserve">6.1.3.2.3, the text is clarified </w:t>
            </w:r>
            <w:proofErr w:type="spellStart"/>
            <w:r>
              <w:t>wrt</w:t>
            </w:r>
            <w:proofErr w:type="spellEnd"/>
            <w:r>
              <w:t>. the scenario in which subscription information plays a role.</w:t>
            </w:r>
          </w:p>
          <w:p w14:paraId="4DC5D8B2" w14:textId="14488753" w:rsidR="003B2848" w:rsidRDefault="003B2848" w:rsidP="003B2848">
            <w:pPr>
              <w:pStyle w:val="CRCoverPage"/>
              <w:spacing w:after="0"/>
              <w:ind w:left="100"/>
              <w:rPr>
                <w:lang w:eastAsia="zh-TW"/>
              </w:rPr>
            </w:pPr>
            <w:r>
              <w:rPr>
                <w:lang w:eastAsia="zh-TW"/>
              </w:rPr>
              <w:t>In clause 6.6.2.3, it is clarified that the UE should associate the S-NSSAI of the NSSP with the allowed S-NSSAI of the SNPN.</w:t>
            </w:r>
          </w:p>
          <w:p w14:paraId="4619D45F" w14:textId="3091C1EF" w:rsidR="001E41F3" w:rsidDel="005E6104" w:rsidRDefault="003B2848" w:rsidP="003B2848">
            <w:pPr>
              <w:pStyle w:val="CRCoverPage"/>
              <w:spacing w:after="0"/>
              <w:ind w:left="100"/>
              <w:rPr>
                <w:del w:id="5" w:author="Huawei-ZQHr01" w:date="2022-04-07T22:42:00Z"/>
                <w:noProof/>
              </w:rPr>
            </w:pPr>
            <w:del w:id="6" w:author="Huawei-ZQHr01" w:date="2022-04-07T22:42:00Z">
              <w:r w:rsidDel="005E6104">
                <w:rPr>
                  <w:noProof/>
                </w:rPr>
                <w:delText xml:space="preserve">Furthermore, </w:delText>
              </w:r>
              <w:r w:rsidR="005B23E3" w:rsidRPr="005B23E3" w:rsidDel="005E6104">
                <w:rPr>
                  <w:noProof/>
                </w:rPr>
                <w:delText xml:space="preserve">subheadings </w:delText>
              </w:r>
              <w:r w:rsidDel="005E6104">
                <w:rPr>
                  <w:noProof/>
                </w:rPr>
                <w:delText xml:space="preserve">are introduced to clause 6.6.2.2 </w:delText>
              </w:r>
              <w:r w:rsidR="005B23E3" w:rsidRPr="005B23E3" w:rsidDel="005E6104">
                <w:rPr>
                  <w:noProof/>
                </w:rPr>
                <w:delText xml:space="preserve">and </w:delText>
              </w:r>
              <w:r w:rsidDel="005E6104">
                <w:rPr>
                  <w:noProof/>
                </w:rPr>
                <w:delText xml:space="preserve">some </w:delText>
              </w:r>
              <w:r w:rsidR="005B23E3" w:rsidRPr="005B23E3" w:rsidDel="005E6104">
                <w:rPr>
                  <w:noProof/>
                </w:rPr>
                <w:delText xml:space="preserve">text </w:delText>
              </w:r>
              <w:r w:rsidDel="005E6104">
                <w:rPr>
                  <w:noProof/>
                </w:rPr>
                <w:delText xml:space="preserve">is moved </w:delText>
              </w:r>
              <w:r w:rsidR="005B23E3" w:rsidRPr="005B23E3" w:rsidDel="005E6104">
                <w:rPr>
                  <w:noProof/>
                </w:rPr>
                <w:delText>around to separate the general functionality description from the eNPN related description</w:delText>
              </w:r>
              <w:r w:rsidR="005B23E3" w:rsidDel="005E6104">
                <w:rPr>
                  <w:noProof/>
                </w:rPr>
                <w:delText>.</w:delText>
              </w:r>
            </w:del>
          </w:p>
          <w:p w14:paraId="3E3DA02F" w14:textId="6FC1902A" w:rsidR="00253B60" w:rsidRPr="005149D5" w:rsidRDefault="003B2848" w:rsidP="003B2848">
            <w:pPr>
              <w:pStyle w:val="CRCoverPage"/>
              <w:spacing w:after="0"/>
              <w:ind w:left="100"/>
              <w:rPr>
                <w:noProof/>
              </w:rPr>
            </w:pPr>
            <w:del w:id="7" w:author="Huawei-ZQHr01" w:date="2022-04-07T22:42:00Z">
              <w:r w:rsidDel="005E6104">
                <w:rPr>
                  <w:noProof/>
                </w:rPr>
                <w:delText>Furthermore, a</w:delText>
              </w:r>
              <w:r w:rsidR="00DF0F3F" w:rsidDel="005E6104">
                <w:rPr>
                  <w:noProof/>
                </w:rPr>
                <w:delText xml:space="preserve"> missing reference to 23.501 is added as well and the term CH credentials is replaced.</w:delText>
              </w:r>
            </w:del>
          </w:p>
        </w:tc>
      </w:tr>
      <w:tr w:rsidR="001E41F3" w:rsidRPr="005149D5" w14:paraId="4B872757" w14:textId="77777777" w:rsidTr="00547111">
        <w:tc>
          <w:tcPr>
            <w:tcW w:w="2694" w:type="dxa"/>
            <w:gridSpan w:val="2"/>
            <w:tcBorders>
              <w:left w:val="single" w:sz="4" w:space="0" w:color="auto"/>
            </w:tcBorders>
          </w:tcPr>
          <w:p w14:paraId="1F65FD7B"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6BA1367" w14:textId="77777777" w:rsidR="001E41F3" w:rsidRPr="005149D5" w:rsidRDefault="001E41F3">
            <w:pPr>
              <w:pStyle w:val="CRCoverPage"/>
              <w:spacing w:after="0"/>
              <w:rPr>
                <w:noProof/>
                <w:sz w:val="8"/>
                <w:szCs w:val="8"/>
              </w:rPr>
            </w:pPr>
          </w:p>
        </w:tc>
      </w:tr>
      <w:tr w:rsidR="001E41F3" w:rsidRPr="005149D5" w14:paraId="437174C3" w14:textId="77777777" w:rsidTr="00547111">
        <w:tc>
          <w:tcPr>
            <w:tcW w:w="2694" w:type="dxa"/>
            <w:gridSpan w:val="2"/>
            <w:tcBorders>
              <w:left w:val="single" w:sz="4" w:space="0" w:color="auto"/>
              <w:bottom w:val="single" w:sz="4" w:space="0" w:color="auto"/>
            </w:tcBorders>
          </w:tcPr>
          <w:p w14:paraId="1AFD150A"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CF1B4" w14:textId="74F2D7B6" w:rsidR="001E41F3" w:rsidRPr="005149D5" w:rsidRDefault="005B23E3" w:rsidP="00B661A1">
            <w:pPr>
              <w:pStyle w:val="CRCoverPage"/>
              <w:spacing w:after="0"/>
              <w:ind w:left="100"/>
              <w:rPr>
                <w:noProof/>
              </w:rPr>
            </w:pPr>
            <w:r>
              <w:rPr>
                <w:noProof/>
              </w:rPr>
              <w:t xml:space="preserve">Unclear specificatio wrt. </w:t>
            </w:r>
            <w:r w:rsidR="003B2848">
              <w:rPr>
                <w:noProof/>
              </w:rPr>
              <w:t>the NSSP usage for eNPN and relation of</w:t>
            </w:r>
            <w:r>
              <w:rPr>
                <w:noProof/>
              </w:rPr>
              <w:t xml:space="preserve"> general functionality and eNPN related functionality.</w:t>
            </w:r>
          </w:p>
        </w:tc>
      </w:tr>
      <w:tr w:rsidR="001E41F3" w:rsidRPr="005149D5" w14:paraId="45277633" w14:textId="77777777" w:rsidTr="00547111">
        <w:tc>
          <w:tcPr>
            <w:tcW w:w="2694" w:type="dxa"/>
            <w:gridSpan w:val="2"/>
          </w:tcPr>
          <w:p w14:paraId="729925BE" w14:textId="77777777" w:rsidR="001E41F3" w:rsidRPr="005149D5" w:rsidRDefault="001E41F3">
            <w:pPr>
              <w:pStyle w:val="CRCoverPage"/>
              <w:spacing w:after="0"/>
              <w:rPr>
                <w:b/>
                <w:i/>
                <w:noProof/>
                <w:sz w:val="8"/>
                <w:szCs w:val="8"/>
              </w:rPr>
            </w:pPr>
          </w:p>
        </w:tc>
        <w:tc>
          <w:tcPr>
            <w:tcW w:w="6946" w:type="dxa"/>
            <w:gridSpan w:val="9"/>
          </w:tcPr>
          <w:p w14:paraId="7849E01B" w14:textId="77777777" w:rsidR="001E41F3" w:rsidRPr="005149D5" w:rsidRDefault="001E41F3">
            <w:pPr>
              <w:pStyle w:val="CRCoverPage"/>
              <w:spacing w:after="0"/>
              <w:rPr>
                <w:noProof/>
                <w:sz w:val="8"/>
                <w:szCs w:val="8"/>
              </w:rPr>
            </w:pPr>
          </w:p>
        </w:tc>
      </w:tr>
      <w:tr w:rsidR="001E41F3" w:rsidRPr="005149D5" w14:paraId="559EB520" w14:textId="77777777" w:rsidTr="00547111">
        <w:tc>
          <w:tcPr>
            <w:tcW w:w="2694" w:type="dxa"/>
            <w:gridSpan w:val="2"/>
            <w:tcBorders>
              <w:top w:val="single" w:sz="4" w:space="0" w:color="auto"/>
              <w:left w:val="single" w:sz="4" w:space="0" w:color="auto"/>
            </w:tcBorders>
          </w:tcPr>
          <w:p w14:paraId="15EE6F4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772EB33A" w14:textId="340FDA28" w:rsidR="001E41F3" w:rsidRPr="005149D5" w:rsidRDefault="00E5142C" w:rsidP="005E6104">
            <w:pPr>
              <w:pStyle w:val="CRCoverPage"/>
              <w:spacing w:after="0"/>
              <w:ind w:left="100"/>
              <w:rPr>
                <w:noProof/>
              </w:rPr>
            </w:pPr>
            <w:r>
              <w:t xml:space="preserve">6.1.3.2.3, </w:t>
            </w:r>
            <w:del w:id="8" w:author="Huawei-ZQHr01" w:date="2022-04-07T22:41:00Z">
              <w:r w:rsidR="009A123D" w:rsidDel="005E6104">
                <w:delText>6.6.2.2</w:delText>
              </w:r>
              <w:r w:rsidR="00253B60" w:rsidDel="005E6104">
                <w:delText xml:space="preserve">, </w:delText>
              </w:r>
            </w:del>
            <w:r w:rsidR="00253B60">
              <w:t>6.6.2.3</w:t>
            </w:r>
          </w:p>
        </w:tc>
      </w:tr>
      <w:tr w:rsidR="001E41F3" w:rsidRPr="005149D5" w14:paraId="0FB0C658" w14:textId="77777777" w:rsidTr="00547111">
        <w:tc>
          <w:tcPr>
            <w:tcW w:w="2694" w:type="dxa"/>
            <w:gridSpan w:val="2"/>
            <w:tcBorders>
              <w:left w:val="single" w:sz="4" w:space="0" w:color="auto"/>
            </w:tcBorders>
          </w:tcPr>
          <w:p w14:paraId="44976C9C"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02E6A4D" w14:textId="77777777" w:rsidR="001E41F3" w:rsidRPr="005149D5" w:rsidRDefault="001E41F3">
            <w:pPr>
              <w:pStyle w:val="CRCoverPage"/>
              <w:spacing w:after="0"/>
              <w:rPr>
                <w:noProof/>
                <w:sz w:val="8"/>
                <w:szCs w:val="8"/>
              </w:rPr>
            </w:pPr>
          </w:p>
        </w:tc>
      </w:tr>
      <w:tr w:rsidR="001E41F3" w:rsidRPr="005149D5" w14:paraId="78622429" w14:textId="77777777" w:rsidTr="00547111">
        <w:tc>
          <w:tcPr>
            <w:tcW w:w="2694" w:type="dxa"/>
            <w:gridSpan w:val="2"/>
            <w:tcBorders>
              <w:left w:val="single" w:sz="4" w:space="0" w:color="auto"/>
            </w:tcBorders>
          </w:tcPr>
          <w:p w14:paraId="0BB5E48E"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DE179"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FD2B4"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7931715"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97CB5" w14:textId="77777777" w:rsidR="001E41F3" w:rsidRPr="005149D5" w:rsidRDefault="001E41F3">
            <w:pPr>
              <w:pStyle w:val="CRCoverPage"/>
              <w:spacing w:after="0"/>
              <w:ind w:left="99"/>
              <w:rPr>
                <w:noProof/>
              </w:rPr>
            </w:pPr>
          </w:p>
        </w:tc>
      </w:tr>
      <w:tr w:rsidR="001E41F3" w:rsidRPr="005149D5" w14:paraId="503D01D8" w14:textId="77777777" w:rsidTr="00547111">
        <w:tc>
          <w:tcPr>
            <w:tcW w:w="2694" w:type="dxa"/>
            <w:gridSpan w:val="2"/>
            <w:tcBorders>
              <w:left w:val="single" w:sz="4" w:space="0" w:color="auto"/>
            </w:tcBorders>
          </w:tcPr>
          <w:p w14:paraId="68123520"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CECC3"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AA0A"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47F1A21"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1B1A04F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7EB1FB4F" w14:textId="77777777" w:rsidTr="00547111">
        <w:tc>
          <w:tcPr>
            <w:tcW w:w="2694" w:type="dxa"/>
            <w:gridSpan w:val="2"/>
            <w:tcBorders>
              <w:left w:val="single" w:sz="4" w:space="0" w:color="auto"/>
            </w:tcBorders>
          </w:tcPr>
          <w:p w14:paraId="4F7CA950"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846D6"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28BB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CF68448"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483D9CB7" w14:textId="77777777" w:rsidR="001E41F3" w:rsidRPr="005149D5" w:rsidRDefault="00145D43">
            <w:pPr>
              <w:pStyle w:val="CRCoverPage"/>
              <w:spacing w:after="0"/>
              <w:ind w:left="99"/>
              <w:rPr>
                <w:noProof/>
              </w:rPr>
            </w:pPr>
            <w:r w:rsidRPr="005149D5">
              <w:rPr>
                <w:noProof/>
              </w:rPr>
              <w:t xml:space="preserve">TS/TR ... CR ... </w:t>
            </w:r>
          </w:p>
        </w:tc>
      </w:tr>
      <w:tr w:rsidR="001E41F3" w14:paraId="1BAEF366" w14:textId="77777777" w:rsidTr="00547111">
        <w:tc>
          <w:tcPr>
            <w:tcW w:w="2694" w:type="dxa"/>
            <w:gridSpan w:val="2"/>
            <w:tcBorders>
              <w:left w:val="single" w:sz="4" w:space="0" w:color="auto"/>
            </w:tcBorders>
          </w:tcPr>
          <w:p w14:paraId="0D02F5F2"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45A1FC49"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85F4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434BE9B4"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5251802C"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7B060FC" w14:textId="77777777" w:rsidTr="008863B9">
        <w:tc>
          <w:tcPr>
            <w:tcW w:w="2694" w:type="dxa"/>
            <w:gridSpan w:val="2"/>
            <w:tcBorders>
              <w:left w:val="single" w:sz="4" w:space="0" w:color="auto"/>
            </w:tcBorders>
          </w:tcPr>
          <w:p w14:paraId="21BC5A9C" w14:textId="77777777" w:rsidR="001E41F3" w:rsidRDefault="001E41F3">
            <w:pPr>
              <w:pStyle w:val="CRCoverPage"/>
              <w:spacing w:after="0"/>
              <w:rPr>
                <w:b/>
                <w:i/>
                <w:noProof/>
              </w:rPr>
            </w:pPr>
          </w:p>
        </w:tc>
        <w:tc>
          <w:tcPr>
            <w:tcW w:w="6946" w:type="dxa"/>
            <w:gridSpan w:val="9"/>
            <w:tcBorders>
              <w:right w:val="single" w:sz="4" w:space="0" w:color="auto"/>
            </w:tcBorders>
          </w:tcPr>
          <w:p w14:paraId="51ECE23F" w14:textId="77777777" w:rsidR="001E41F3" w:rsidRDefault="001E41F3">
            <w:pPr>
              <w:pStyle w:val="CRCoverPage"/>
              <w:spacing w:after="0"/>
              <w:rPr>
                <w:noProof/>
              </w:rPr>
            </w:pPr>
          </w:p>
        </w:tc>
      </w:tr>
      <w:tr w:rsidR="001E41F3" w14:paraId="63B6D918" w14:textId="77777777" w:rsidTr="008863B9">
        <w:tc>
          <w:tcPr>
            <w:tcW w:w="2694" w:type="dxa"/>
            <w:gridSpan w:val="2"/>
            <w:tcBorders>
              <w:left w:val="single" w:sz="4" w:space="0" w:color="auto"/>
              <w:bottom w:val="single" w:sz="4" w:space="0" w:color="auto"/>
            </w:tcBorders>
          </w:tcPr>
          <w:p w14:paraId="14854BB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B64661" w14:textId="77777777" w:rsidR="001E41F3" w:rsidRDefault="001E41F3">
            <w:pPr>
              <w:pStyle w:val="CRCoverPage"/>
              <w:spacing w:after="0"/>
              <w:ind w:left="100"/>
              <w:rPr>
                <w:noProof/>
              </w:rPr>
            </w:pPr>
          </w:p>
        </w:tc>
      </w:tr>
      <w:tr w:rsidR="008863B9" w:rsidRPr="008863B9" w14:paraId="407876B0" w14:textId="77777777" w:rsidTr="008863B9">
        <w:tc>
          <w:tcPr>
            <w:tcW w:w="2694" w:type="dxa"/>
            <w:gridSpan w:val="2"/>
            <w:tcBorders>
              <w:top w:val="single" w:sz="4" w:space="0" w:color="auto"/>
              <w:bottom w:val="single" w:sz="4" w:space="0" w:color="auto"/>
            </w:tcBorders>
          </w:tcPr>
          <w:p w14:paraId="78B350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BBE2" w14:textId="77777777" w:rsidR="008863B9" w:rsidRPr="008863B9" w:rsidRDefault="008863B9">
            <w:pPr>
              <w:pStyle w:val="CRCoverPage"/>
              <w:spacing w:after="0"/>
              <w:ind w:left="100"/>
              <w:rPr>
                <w:noProof/>
                <w:sz w:val="8"/>
                <w:szCs w:val="8"/>
              </w:rPr>
            </w:pPr>
          </w:p>
        </w:tc>
      </w:tr>
      <w:tr w:rsidR="008863B9" w14:paraId="739E03B9" w14:textId="77777777" w:rsidTr="008863B9">
        <w:tc>
          <w:tcPr>
            <w:tcW w:w="2694" w:type="dxa"/>
            <w:gridSpan w:val="2"/>
            <w:tcBorders>
              <w:top w:val="single" w:sz="4" w:space="0" w:color="auto"/>
              <w:left w:val="single" w:sz="4" w:space="0" w:color="auto"/>
              <w:bottom w:val="single" w:sz="4" w:space="0" w:color="auto"/>
            </w:tcBorders>
          </w:tcPr>
          <w:p w14:paraId="686E10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C2B82" w14:textId="77777777" w:rsidR="008863B9" w:rsidRDefault="008863B9">
            <w:pPr>
              <w:pStyle w:val="CRCoverPage"/>
              <w:spacing w:after="0"/>
              <w:ind w:left="100"/>
              <w:rPr>
                <w:noProof/>
              </w:rPr>
            </w:pPr>
          </w:p>
        </w:tc>
      </w:tr>
    </w:tbl>
    <w:p w14:paraId="1001C6D2" w14:textId="77777777" w:rsidR="001E41F3" w:rsidRDefault="001E41F3">
      <w:pPr>
        <w:pStyle w:val="CRCoverPage"/>
        <w:spacing w:after="0"/>
        <w:rPr>
          <w:noProof/>
          <w:sz w:val="8"/>
          <w:szCs w:val="8"/>
        </w:rPr>
      </w:pPr>
    </w:p>
    <w:p w14:paraId="2F352E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43A2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BB1A597" w14:textId="77777777" w:rsidR="00E5142C" w:rsidRPr="00E85CBE" w:rsidRDefault="00E5142C" w:rsidP="00E5142C">
      <w:pPr>
        <w:pStyle w:val="5"/>
      </w:pPr>
      <w:bookmarkStart w:id="10" w:name="_Toc19197337"/>
      <w:bookmarkStart w:id="11" w:name="_Toc27896490"/>
      <w:bookmarkStart w:id="12" w:name="_Toc36192658"/>
      <w:bookmarkStart w:id="13" w:name="_Toc37076389"/>
      <w:bookmarkStart w:id="14" w:name="_Toc45194835"/>
      <w:bookmarkStart w:id="15" w:name="_Toc47594247"/>
      <w:bookmarkStart w:id="16" w:name="_Toc51836878"/>
      <w:bookmarkStart w:id="17" w:name="_Toc91154824"/>
      <w:bookmarkStart w:id="18" w:name="_Toc19197395"/>
      <w:bookmarkStart w:id="19" w:name="_Toc27896548"/>
      <w:bookmarkStart w:id="20" w:name="_Toc36192716"/>
      <w:bookmarkStart w:id="21" w:name="_Toc37076447"/>
      <w:bookmarkStart w:id="22" w:name="_Toc45194897"/>
      <w:bookmarkStart w:id="23" w:name="_Toc47594309"/>
      <w:bookmarkStart w:id="24" w:name="_Toc51836940"/>
      <w:bookmarkStart w:id="25" w:name="_Toc83357808"/>
      <w:bookmarkEnd w:id="9"/>
      <w:r w:rsidRPr="00E85CBE">
        <w:t>6.1.3.2.3</w:t>
      </w:r>
      <w:r w:rsidRPr="00E85CBE">
        <w:tab/>
        <w:t>PCC rule authorization</w:t>
      </w:r>
      <w:bookmarkEnd w:id="10"/>
      <w:bookmarkEnd w:id="11"/>
      <w:bookmarkEnd w:id="12"/>
      <w:bookmarkEnd w:id="13"/>
      <w:bookmarkEnd w:id="14"/>
      <w:bookmarkEnd w:id="15"/>
      <w:bookmarkEnd w:id="16"/>
      <w:bookmarkEnd w:id="17"/>
    </w:p>
    <w:p w14:paraId="392A5464" w14:textId="77777777" w:rsidR="00E5142C" w:rsidRPr="00E85CBE" w:rsidRDefault="00E5142C" w:rsidP="00E5142C">
      <w:r w:rsidRPr="00E85CBE">
        <w:t>PCC Rule authorization is the selection of the 5G QoS parameters, described in clause 5.7.2 of TS 23.501 [2], for the PCC rules.</w:t>
      </w:r>
    </w:p>
    <w:p w14:paraId="27F4658F" w14:textId="77777777" w:rsidR="00E5142C" w:rsidRPr="00E85CBE" w:rsidRDefault="00E5142C" w:rsidP="00E5142C">
      <w:r w:rsidRPr="00E85CBE">
        <w:t>The PCF shall perform the PCC rule authorization for dynamic PCC rules belonging to AF sessions that have been selected in step 1, as described in clause 6.1.3.2.2, as well as for PCC rules without corresponding AF sessions.</w:t>
      </w:r>
    </w:p>
    <w:p w14:paraId="65E8E1A2" w14:textId="77777777" w:rsidR="00E5142C" w:rsidRPr="00E85CBE" w:rsidRDefault="00E5142C" w:rsidP="00E5142C">
      <w:r w:rsidRPr="00E85CBE">
        <w:t>For the authorization of a PCC rule the PCF shall consider any 5GC specific restrictions, subscription information and other information available to the PCF. Each PCC rule receives a set of QoS parameters that are supported by the specific Access Network.</w:t>
      </w:r>
    </w:p>
    <w:p w14:paraId="3224F704" w14:textId="77777777" w:rsidR="00E5142C" w:rsidRPr="00E85CBE" w:rsidRDefault="00E5142C" w:rsidP="00E5142C">
      <w:r w:rsidRPr="00E85CBE">
        <w:t>The authorization of a PCC rule associated with an emergency service shall be supported without subscription information. The PCF shall apply local policies configured for the emergency service.</w:t>
      </w:r>
    </w:p>
    <w:p w14:paraId="4F253543" w14:textId="77777777" w:rsidR="00E5142C" w:rsidRPr="00E85CBE" w:rsidRDefault="00E5142C" w:rsidP="00E5142C">
      <w:r w:rsidRPr="00E85CBE">
        <w:t xml:space="preserve">The authorization of a PCC rule used for provisioning the UE SNPN credentials via User Plane Remote Provisioning shall be supported without subscription information in the case of Onboarding SNPN </w:t>
      </w:r>
      <w:ins w:id="26" w:author="Huawei" w:date="2022-03-15T08:38:00Z">
        <w:r>
          <w:t>(</w:t>
        </w:r>
      </w:ins>
      <w:commentRangeStart w:id="27"/>
      <w:r w:rsidRPr="00E85CBE">
        <w:t>or shall be supported with subscription information</w:t>
      </w:r>
      <w:commentRangeEnd w:id="27"/>
      <w:r>
        <w:rPr>
          <w:rStyle w:val="ab"/>
        </w:rPr>
        <w:commentReference w:id="27"/>
      </w:r>
      <w:ins w:id="28" w:author="Huawei" w:date="2022-03-15T08:38:00Z">
        <w:r w:rsidRPr="00E5142C">
          <w:t xml:space="preserve"> </w:t>
        </w:r>
        <w:r>
          <w:t xml:space="preserve">in the cases other than </w:t>
        </w:r>
        <w:r w:rsidRPr="00E85CBE">
          <w:t>Onboarding SNPN</w:t>
        </w:r>
        <w:r>
          <w:t>)</w:t>
        </w:r>
      </w:ins>
      <w:r w:rsidRPr="00E85CBE">
        <w:t xml:space="preserve">. The PCF shall apply policies for support of </w:t>
      </w:r>
      <w:del w:id="29" w:author="Huawei" w:date="2022-03-15T08:38:00Z">
        <w:r w:rsidRPr="00E85CBE" w:rsidDel="00E5142C">
          <w:delText xml:space="preserve"> </w:delText>
        </w:r>
      </w:del>
      <w:r w:rsidRPr="00E85CBE">
        <w:t>User Plane Remote Provisioning</w:t>
      </w:r>
      <w:r w:rsidRPr="00E85CBE">
        <w:rPr>
          <w:lang w:eastAsia="zh-CN"/>
        </w:rPr>
        <w:t xml:space="preserve"> of UE SNPN Credentials</w:t>
      </w:r>
      <w:r w:rsidRPr="00E85CBE">
        <w:t xml:space="preserve"> as described in clause 6.1.3.25.</w:t>
      </w:r>
    </w:p>
    <w:p w14:paraId="617918E4" w14:textId="07F4F726" w:rsidR="00E5142C" w:rsidRPr="0042466D" w:rsidDel="005E6104" w:rsidRDefault="00E5142C" w:rsidP="00E5142C">
      <w:pPr>
        <w:pBdr>
          <w:top w:val="single" w:sz="4" w:space="1" w:color="auto"/>
          <w:left w:val="single" w:sz="4" w:space="4" w:color="auto"/>
          <w:bottom w:val="single" w:sz="4" w:space="1" w:color="auto"/>
          <w:right w:val="single" w:sz="4" w:space="4" w:color="auto"/>
        </w:pBdr>
        <w:shd w:val="clear" w:color="auto" w:fill="FFFF00"/>
        <w:jc w:val="center"/>
        <w:outlineLvl w:val="0"/>
        <w:rPr>
          <w:del w:id="30" w:author="Huawei-ZQHr01" w:date="2022-04-07T22:41:00Z"/>
          <w:rFonts w:ascii="Arial" w:hAnsi="Arial" w:cs="Arial"/>
          <w:color w:val="FF0000"/>
          <w:sz w:val="28"/>
          <w:szCs w:val="28"/>
          <w:lang w:val="en-US"/>
        </w:rPr>
      </w:pPr>
      <w:del w:id="31" w:author="Huawei-ZQHr01" w:date="2022-04-07T22:41:00Z">
        <w:r w:rsidRPr="0042466D" w:rsidDel="005E6104">
          <w:rPr>
            <w:rFonts w:ascii="Arial" w:hAnsi="Arial" w:cs="Arial"/>
            <w:color w:val="FF0000"/>
            <w:sz w:val="28"/>
            <w:szCs w:val="28"/>
            <w:lang w:val="en-US"/>
          </w:rPr>
          <w:delText>* *</w:delText>
        </w:r>
        <w:r w:rsidDel="005E6104">
          <w:rPr>
            <w:rFonts w:ascii="Arial" w:hAnsi="Arial" w:cs="Arial"/>
            <w:color w:val="FF0000"/>
            <w:sz w:val="28"/>
            <w:szCs w:val="28"/>
            <w:lang w:val="en-US"/>
          </w:rPr>
          <w:delText xml:space="preserve"> *</w:delText>
        </w:r>
        <w:r w:rsidRPr="0042466D" w:rsidDel="005E6104">
          <w:rPr>
            <w:rFonts w:ascii="Arial" w:hAnsi="Arial" w:cs="Arial"/>
            <w:color w:val="FF0000"/>
            <w:sz w:val="28"/>
            <w:szCs w:val="28"/>
            <w:lang w:val="en-US"/>
          </w:rPr>
          <w:delText xml:space="preserve"> * </w:delText>
        </w:r>
        <w:r w:rsidDel="005E6104">
          <w:rPr>
            <w:rFonts w:ascii="Arial" w:hAnsi="Arial" w:cs="Arial"/>
            <w:color w:val="FF0000"/>
            <w:sz w:val="28"/>
            <w:szCs w:val="28"/>
            <w:lang w:val="en-US" w:eastAsia="zh-CN"/>
          </w:rPr>
          <w:delText>Second</w:delText>
        </w:r>
        <w:r w:rsidRPr="0042466D" w:rsidDel="005E6104">
          <w:rPr>
            <w:rFonts w:ascii="Arial" w:hAnsi="Arial" w:cs="Arial"/>
            <w:color w:val="FF0000"/>
            <w:sz w:val="28"/>
            <w:szCs w:val="28"/>
            <w:lang w:val="en-US"/>
          </w:rPr>
          <w:delText xml:space="preserve"> change * * * *</w:delText>
        </w:r>
      </w:del>
    </w:p>
    <w:p w14:paraId="7DBCBC97" w14:textId="7482CEE9" w:rsidR="009A123D" w:rsidDel="005E6104" w:rsidRDefault="009A123D" w:rsidP="009A123D">
      <w:pPr>
        <w:pStyle w:val="4"/>
        <w:rPr>
          <w:del w:id="32" w:author="Huawei-ZQHr01" w:date="2022-04-07T22:41:00Z"/>
        </w:rPr>
      </w:pPr>
      <w:del w:id="33" w:author="Huawei-ZQHr01" w:date="2022-04-07T22:41:00Z">
        <w:r w:rsidDel="005E6104">
          <w:delText>6.6.2.2</w:delText>
        </w:r>
        <w:r w:rsidDel="005E6104">
          <w:tab/>
          <w:delText>Configuration and Provision of URSP</w:delText>
        </w:r>
        <w:bookmarkEnd w:id="18"/>
        <w:bookmarkEnd w:id="19"/>
        <w:bookmarkEnd w:id="20"/>
        <w:bookmarkEnd w:id="21"/>
        <w:bookmarkEnd w:id="22"/>
        <w:bookmarkEnd w:id="23"/>
        <w:bookmarkEnd w:id="24"/>
        <w:bookmarkEnd w:id="25"/>
      </w:del>
    </w:p>
    <w:p w14:paraId="4C9BDDEC" w14:textId="1615CEAD" w:rsidR="009A123D" w:rsidDel="005E6104" w:rsidRDefault="009A123D" w:rsidP="000650D2">
      <w:pPr>
        <w:pStyle w:val="5"/>
        <w:rPr>
          <w:ins w:id="34" w:author="Huawei" w:date="2022-03-14T18:05:00Z"/>
          <w:del w:id="35" w:author="Huawei-ZQHr01" w:date="2022-04-07T22:41:00Z"/>
        </w:rPr>
      </w:pPr>
      <w:ins w:id="36" w:author="Huawei" w:date="2022-03-14T18:05:00Z">
        <w:del w:id="37" w:author="Huawei-ZQHr01" w:date="2022-04-07T22:41:00Z">
          <w:r w:rsidDel="005E6104">
            <w:delText>6.6.2.2.1</w:delText>
          </w:r>
          <w:r w:rsidDel="005E6104">
            <w:tab/>
            <w:delText>General</w:delText>
          </w:r>
        </w:del>
      </w:ins>
    </w:p>
    <w:p w14:paraId="129D8453" w14:textId="4862456B" w:rsidR="009A123D" w:rsidDel="005E6104" w:rsidRDefault="009A123D" w:rsidP="009A123D">
      <w:pPr>
        <w:rPr>
          <w:del w:id="38" w:author="Huawei-ZQHr01" w:date="2022-04-07T22:41:00Z"/>
        </w:rPr>
      </w:pPr>
      <w:del w:id="39" w:author="Huawei-ZQHr01" w:date="2022-04-07T22:41:00Z">
        <w:r w:rsidDel="005E6104">
          <w:delText xml:space="preserve">The UE may be provisioned </w:delText>
        </w:r>
        <w:r w:rsidDel="005E6104">
          <w:rPr>
            <w:rFonts w:hint="eastAsia"/>
            <w:lang w:eastAsia="zh-TW"/>
          </w:rPr>
          <w:delText>(s</w:delText>
        </w:r>
        <w:r w:rsidDel="005E6104">
          <w:rPr>
            <w:lang w:eastAsia="zh-TW"/>
          </w:rPr>
          <w:delText>ignalled)</w:delText>
        </w:r>
        <w:r w:rsidDel="005E6104">
          <w:delText xml:space="preserve"> with URSP rules by PCF of the HPLMN. When the UE is roaming, the PCF in the HPLMN may update the URSP rule in the UE. For URSP rules, the UE shall support the provisioning (signalling) from the PCF in the HPLMN, as specified in TS 24.501 [22]. In addition, the UE may be also pre-configured with URSP rules (e.g. by the operator).</w:delText>
        </w:r>
      </w:del>
    </w:p>
    <w:p w14:paraId="3FEA129C" w14:textId="74EA2A22" w:rsidR="009A123D" w:rsidDel="005E6104" w:rsidRDefault="009A123D" w:rsidP="009A123D">
      <w:pPr>
        <w:rPr>
          <w:del w:id="40" w:author="Huawei-ZQHr01" w:date="2022-04-07T22:41:00Z"/>
          <w:moveTo w:id="41" w:author="Huawei" w:date="2022-03-14T18:08:00Z"/>
        </w:rPr>
      </w:pPr>
      <w:bookmarkStart w:id="42" w:name="_Hlk93078173"/>
      <w:moveToRangeStart w:id="43" w:author="Huawei" w:date="2022-03-14T18:08:00Z" w:name="move98173745"/>
      <w:moveTo w:id="44" w:author="Huawei" w:date="2022-03-14T18:08:00Z">
        <w:del w:id="45" w:author="Huawei-ZQHr01" w:date="2022-04-07T22:41:00Z">
          <w:r w:rsidRPr="00AF13D6" w:rsidDel="005E6104">
            <w:delTex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delText>
          </w:r>
        </w:del>
      </w:moveTo>
    </w:p>
    <w:p w14:paraId="11D8B5D4" w14:textId="2E65D9FA" w:rsidR="009A123D" w:rsidDel="005E6104" w:rsidRDefault="009A123D" w:rsidP="009A123D">
      <w:pPr>
        <w:rPr>
          <w:del w:id="46" w:author="Huawei-ZQHr01" w:date="2022-04-07T22:41:00Z"/>
          <w:moveTo w:id="47" w:author="Huawei" w:date="2022-03-14T18:08:00Z"/>
        </w:rPr>
      </w:pPr>
      <w:moveTo w:id="48" w:author="Huawei" w:date="2022-03-14T18:08:00Z">
        <w:del w:id="49" w:author="Huawei-ZQHr01" w:date="2022-04-07T22:41:00Z">
          <w:r w:rsidDel="005E6104">
            <w:delText>If the PCF receives application guidance for URSP determination that may apply to a given UE from UDR as specified in</w:delText>
          </w:r>
          <w:r w:rsidRPr="00A900CB" w:rsidDel="005E6104">
            <w:delText xml:space="preserve"> </w:delText>
          </w:r>
          <w:r w:rsidDel="005E6104">
            <w:delText>clause 4.15.6.7 of TS 23.502 [3], the PCF may verify the requested parameters (which are described in clause 4.15.6.10 of TS 23.502 [3]) with regards to the existing URSP rules and (re-)compose the URSP rules for the UE as described in</w:delText>
          </w:r>
          <w:r w:rsidRPr="00A900CB" w:rsidDel="005E6104">
            <w:delText xml:space="preserve"> </w:delText>
          </w:r>
          <w:r w:rsidDel="005E6104">
            <w:delText>clause 6.2.4 of TS 23.548 [33].</w:delText>
          </w:r>
        </w:del>
      </w:moveTo>
    </w:p>
    <w:moveToRangeEnd w:id="43"/>
    <w:p w14:paraId="41C4409C" w14:textId="46E91C58" w:rsidR="009A123D" w:rsidDel="005E6104" w:rsidRDefault="009A123D" w:rsidP="009A123D">
      <w:pPr>
        <w:pStyle w:val="5"/>
        <w:rPr>
          <w:ins w:id="50" w:author="Huawei" w:date="2022-03-14T18:08:00Z"/>
          <w:del w:id="51" w:author="Huawei-ZQHr01" w:date="2022-04-07T22:41:00Z"/>
        </w:rPr>
      </w:pPr>
      <w:ins w:id="52" w:author="Huawei" w:date="2022-03-14T18:08:00Z">
        <w:del w:id="53" w:author="Huawei-ZQHr01" w:date="2022-04-07T22:41:00Z">
          <w:r w:rsidDel="005E6104">
            <w:delText>6.6.2.2.2</w:delText>
          </w:r>
          <w:r w:rsidDel="005E6104">
            <w:tab/>
          </w:r>
        </w:del>
      </w:ins>
      <w:ins w:id="54" w:author="Huawei" w:date="2022-03-14T18:10:00Z">
        <w:del w:id="55" w:author="Huawei-ZQHr01" w:date="2022-04-07T22:41:00Z">
          <w:r w:rsidDel="005E6104">
            <w:delText xml:space="preserve">URSP rules for an </w:delText>
          </w:r>
        </w:del>
      </w:ins>
      <w:ins w:id="56" w:author="Huawei" w:date="2022-03-14T18:09:00Z">
        <w:del w:id="57" w:author="Huawei-ZQHr01" w:date="2022-04-07T22:41:00Z">
          <w:r w:rsidDel="005E6104">
            <w:delText>SNPN-enabled UE</w:delText>
          </w:r>
        </w:del>
      </w:ins>
    </w:p>
    <w:p w14:paraId="20EF7C29" w14:textId="5841BA8F" w:rsidR="009A123D" w:rsidRPr="00AF13D6" w:rsidDel="005E6104" w:rsidRDefault="009A123D" w:rsidP="009A123D">
      <w:pPr>
        <w:rPr>
          <w:del w:id="58" w:author="Huawei-ZQHr01" w:date="2022-04-07T22:41:00Z"/>
        </w:rPr>
      </w:pPr>
      <w:del w:id="59" w:author="Huawei-ZQHr01" w:date="2022-04-07T22:41:00Z">
        <w:r w:rsidDel="005E6104">
          <w:rPr>
            <w:lang w:eastAsia="zh-TW"/>
          </w:rPr>
          <w:delText xml:space="preserve">An </w:delText>
        </w:r>
        <w:r w:rsidRPr="00AF13D6" w:rsidDel="005E6104">
          <w:rPr>
            <w:lang w:eastAsia="zh-TW"/>
          </w:rPr>
          <w:delText>SNPN-enabled UE, while registered in an SNPN, may be provisioned (signalled) with URSP rules by the PCF of the SNPN. For URSP rules</w:delText>
        </w:r>
        <w:r w:rsidRPr="00AF13D6" w:rsidDel="005E6104">
          <w:delText xml:space="preserve">, the UE shall support the provisioning (signalling) from the PCF in the SNPN as specified in TS 24.501 [22]. In addition, the UE may be also pre-configured with URSP rules for the SNPN (e.g. by the operator of the SNPN). </w:delText>
        </w:r>
      </w:del>
    </w:p>
    <w:p w14:paraId="1E7B026B" w14:textId="58CA7505" w:rsidR="009A123D" w:rsidRPr="00AF13D6" w:rsidDel="005E6104" w:rsidRDefault="009A123D" w:rsidP="009A123D">
      <w:pPr>
        <w:rPr>
          <w:del w:id="60" w:author="Huawei-ZQHr01" w:date="2022-04-07T22:41:00Z"/>
          <w:lang w:eastAsia="zh-TW"/>
        </w:rPr>
      </w:pPr>
      <w:del w:id="61" w:author="Huawei-ZQHr01" w:date="2022-04-07T22:41:00Z">
        <w:r w:rsidRPr="00AF13D6" w:rsidDel="005E6104">
          <w:rPr>
            <w:lang w:eastAsia="zh-TW"/>
          </w:rPr>
          <w:delText xml:space="preserve">When an SNPN-enabled UE accesses an SNPN using credentials from a Credentials Holder (CH), the UE may also be provisioned (signalled) with URSP rules </w:delText>
        </w:r>
        <w:bookmarkStart w:id="62" w:name="_Hlk95992186"/>
        <w:r w:rsidRPr="00AF13D6" w:rsidDel="005E6104">
          <w:rPr>
            <w:lang w:eastAsia="zh-TW"/>
          </w:rPr>
          <w:delText>for the SNPN</w:delText>
        </w:r>
        <w:bookmarkEnd w:id="62"/>
        <w:r w:rsidRPr="00AF13D6" w:rsidDel="005E6104">
          <w:rPr>
            <w:lang w:eastAsia="zh-TW"/>
          </w:rPr>
          <w:delText xml:space="preserve"> by the PCF of the SNPN</w:delText>
        </w:r>
      </w:del>
      <w:ins w:id="63" w:author="Huawei" w:date="2022-03-29T16:39:00Z">
        <w:del w:id="64" w:author="Huawei-ZQHr01" w:date="2022-04-07T22:41:00Z">
          <w:r w:rsidR="00717E10" w:rsidDel="005E6104">
            <w:rPr>
              <w:lang w:eastAsia="zh-TW"/>
            </w:rPr>
            <w:delText xml:space="preserve">, the S-NSSAIs in the NSSP of the URSP rules contain S-NSSAI values </w:delText>
          </w:r>
          <w:r w:rsidR="00717E10" w:rsidDel="005E6104">
            <w:rPr>
              <w:lang w:eastAsia="zh-CN"/>
            </w:rPr>
            <w:delText>which can be used</w:delText>
          </w:r>
          <w:r w:rsidR="00717E10" w:rsidDel="005E6104">
            <w:rPr>
              <w:lang w:eastAsia="zh-TW"/>
            </w:rPr>
            <w:delText xml:space="preserve"> in the registered SNPN</w:delText>
          </w:r>
        </w:del>
      </w:ins>
      <w:del w:id="65" w:author="Huawei-ZQHr01" w:date="2022-04-07T22:41:00Z">
        <w:r w:rsidRPr="00AF13D6" w:rsidDel="005E6104">
          <w:rPr>
            <w:lang w:eastAsia="zh-TW"/>
          </w:rPr>
          <w:delText xml:space="preserve">. However, the UE may be required to not accept URSP rules signalled by an SNPN that the UE accesses using CH credentials </w:delText>
        </w:r>
      </w:del>
      <w:ins w:id="66" w:author="Huawei" w:date="2022-03-15T08:33:00Z">
        <w:del w:id="67" w:author="Huawei-ZQHr01" w:date="2022-04-07T22:41:00Z">
          <w:r w:rsidR="00DF0F3F" w:rsidDel="005E6104">
            <w:rPr>
              <w:lang w:eastAsia="zh-TW"/>
            </w:rPr>
            <w:delText xml:space="preserve">from a CH </w:delText>
          </w:r>
        </w:del>
      </w:ins>
      <w:del w:id="68" w:author="Huawei-ZQHr01" w:date="2022-04-07T22:41:00Z">
        <w:r w:rsidRPr="00AF13D6" w:rsidDel="005E6104">
          <w:rPr>
            <w:lang w:eastAsia="zh-TW"/>
          </w:rPr>
          <w:delText>as specified in TS 24.501 [22], as follows:</w:delText>
        </w:r>
      </w:del>
    </w:p>
    <w:p w14:paraId="70188E52" w14:textId="581309AB" w:rsidR="009A123D" w:rsidRPr="00AF13D6" w:rsidDel="005E6104" w:rsidRDefault="009A123D" w:rsidP="009A123D">
      <w:pPr>
        <w:pStyle w:val="B1"/>
        <w:rPr>
          <w:del w:id="69" w:author="Huawei-ZQHr01" w:date="2022-04-07T22:41:00Z"/>
          <w:lang w:eastAsia="zh-TW"/>
        </w:rPr>
      </w:pPr>
      <w:del w:id="70" w:author="Huawei-ZQHr01" w:date="2022-04-07T22:41:00Z">
        <w:r w:rsidRPr="00AF13D6" w:rsidDel="005E6104">
          <w:rPr>
            <w:lang w:eastAsia="zh-TW"/>
          </w:rPr>
          <w:delText>-</w:delText>
        </w:r>
        <w:r w:rsidRPr="00AF13D6" w:rsidDel="005E6104">
          <w:rPr>
            <w:lang w:eastAsia="zh-TW"/>
          </w:rPr>
          <w:tab/>
          <w:delText>by (pre-)configuration by the PLMN or SNPN of which the CH is part of (when applicable); or</w:delText>
        </w:r>
      </w:del>
    </w:p>
    <w:p w14:paraId="7918DC9E" w14:textId="1BDADC78" w:rsidR="009A123D" w:rsidRPr="00AF13D6" w:rsidDel="005E6104" w:rsidRDefault="009A123D" w:rsidP="009A123D">
      <w:pPr>
        <w:pStyle w:val="B1"/>
        <w:rPr>
          <w:del w:id="71" w:author="Huawei-ZQHr01" w:date="2022-04-07T22:41:00Z"/>
          <w:lang w:eastAsia="zh-TW"/>
        </w:rPr>
      </w:pPr>
      <w:del w:id="72" w:author="Huawei-ZQHr01" w:date="2022-04-07T22:41:00Z">
        <w:r w:rsidRPr="00AF13D6" w:rsidDel="005E6104">
          <w:rPr>
            <w:lang w:eastAsia="zh-TW"/>
          </w:rPr>
          <w:delText>-</w:delText>
        </w:r>
        <w:r w:rsidRPr="00AF13D6" w:rsidDel="005E6104">
          <w:rPr>
            <w:lang w:eastAsia="zh-TW"/>
          </w:rPr>
          <w:tab/>
          <w:delText>by provisioning (signalling) by the PLMN or SNPN of which the CH is part of, when the UE is registered in that PLMN or SNPN.</w:delText>
        </w:r>
      </w:del>
    </w:p>
    <w:p w14:paraId="49D48AEA" w14:textId="20F2E951" w:rsidR="009A123D" w:rsidRPr="00AF13D6" w:rsidDel="005E6104" w:rsidRDefault="009A123D" w:rsidP="009A123D">
      <w:pPr>
        <w:pStyle w:val="NO"/>
        <w:rPr>
          <w:del w:id="73" w:author="Huawei-ZQHr01" w:date="2022-04-07T22:41:00Z"/>
          <w:lang w:eastAsia="zh-TW"/>
        </w:rPr>
      </w:pPr>
      <w:bookmarkStart w:id="74" w:name="_Hlk93078209"/>
      <w:bookmarkEnd w:id="42"/>
      <w:del w:id="75" w:author="Huawei-ZQHr01" w:date="2022-04-07T22:41:00Z">
        <w:r w:rsidRPr="00AF13D6" w:rsidDel="005E6104">
          <w:rPr>
            <w:lang w:eastAsia="zh-TW"/>
          </w:rPr>
          <w:delText>NOTE</w:delText>
        </w:r>
      </w:del>
      <w:ins w:id="76" w:author="Huawei" w:date="2022-03-29T16:40:00Z">
        <w:del w:id="77" w:author="Huawei-ZQHr01" w:date="2022-04-07T22:41:00Z">
          <w:r w:rsidR="00717E10" w:rsidDel="005E6104">
            <w:rPr>
              <w:lang w:eastAsia="zh-TW"/>
            </w:rPr>
            <w:delText xml:space="preserve"> 1</w:delText>
          </w:r>
        </w:del>
      </w:ins>
      <w:del w:id="78" w:author="Huawei-ZQHr01" w:date="2022-04-07T22:41:00Z">
        <w:r w:rsidRPr="00AF13D6" w:rsidDel="005E6104">
          <w:rPr>
            <w:lang w:eastAsia="zh-TW"/>
          </w:rPr>
          <w:delText>:</w:delText>
        </w:r>
        <w:r w:rsidRPr="00AF13D6" w:rsidDel="005E6104">
          <w:rPr>
            <w:lang w:eastAsia="zh-TW"/>
          </w:rPr>
          <w:tab/>
          <w:delText>A network (PLMN or SNPN) when operating as a CH</w:delText>
        </w:r>
        <w:r w:rsidRPr="00AF13D6" w:rsidDel="005E6104">
          <w:delText xml:space="preserve"> </w:delText>
        </w:r>
        <w:r w:rsidRPr="00AF13D6" w:rsidDel="005E6104">
          <w:rPr>
            <w:lang w:eastAsia="zh-TW"/>
          </w:rPr>
          <w:delText>(see clause 5.30.2.9</w:delText>
        </w:r>
      </w:del>
      <w:ins w:id="79" w:author="Huawei" w:date="2022-03-15T08:33:00Z">
        <w:del w:id="80" w:author="Huawei-ZQHr01" w:date="2022-04-07T22:41:00Z">
          <w:r w:rsidR="00DF0F3F" w:rsidRPr="00DF0F3F" w:rsidDel="005E6104">
            <w:delText xml:space="preserve"> </w:delText>
          </w:r>
          <w:r w:rsidR="00DF0F3F" w:rsidDel="005E6104">
            <w:delText>of TS 23.501 [2]</w:delText>
          </w:r>
        </w:del>
      </w:ins>
      <w:del w:id="81" w:author="Huawei-ZQHr01" w:date="2022-04-07T22:41:00Z">
        <w:r w:rsidRPr="00AF13D6" w:rsidDel="005E6104">
          <w:rPr>
            <w:lang w:eastAsia="zh-TW"/>
          </w:rPr>
          <w:delText>) does not provide PCF</w:delText>
        </w:r>
        <w:r w:rsidRPr="00AF13D6" w:rsidDel="005E6104">
          <w:delText xml:space="preserve"> </w:delText>
        </w:r>
        <w:r w:rsidRPr="00AF13D6" w:rsidDel="005E6104">
          <w:rPr>
            <w:lang w:eastAsia="zh-TW"/>
          </w:rPr>
          <w:delText>functionality i.e. the PCF of this network</w:delText>
        </w:r>
        <w:r w:rsidRPr="00AF13D6" w:rsidDel="005E6104">
          <w:delText xml:space="preserve"> </w:delText>
        </w:r>
        <w:r w:rsidRPr="00AF13D6" w:rsidDel="005E6104">
          <w:rPr>
            <w:lang w:eastAsia="zh-TW"/>
          </w:rPr>
          <w:delText xml:space="preserve">cannot provision (signal) URSP rules to the UE when the UE </w:delText>
        </w:r>
        <w:r w:rsidRPr="00AF13D6" w:rsidDel="005E6104">
          <w:rPr>
            <w:rFonts w:eastAsia="宋体"/>
            <w:lang w:eastAsia="zh-CN"/>
          </w:rPr>
          <w:delText xml:space="preserve">is </w:delText>
        </w:r>
        <w:r w:rsidRPr="00AF13D6" w:rsidDel="005E6104">
          <w:rPr>
            <w:lang w:eastAsia="zh-TW"/>
          </w:rPr>
          <w:delText>accessing an SNPN using CH</w:delText>
        </w:r>
        <w:r w:rsidRPr="00AF13D6" w:rsidDel="005E6104">
          <w:delText xml:space="preserve"> </w:delText>
        </w:r>
        <w:r w:rsidRPr="00AF13D6" w:rsidDel="005E6104">
          <w:rPr>
            <w:lang w:eastAsia="zh-TW"/>
          </w:rPr>
          <w:delText>credentials from this network</w:delText>
        </w:r>
      </w:del>
      <w:ins w:id="82" w:author="Huawei" w:date="2022-03-15T08:34:00Z">
        <w:del w:id="83" w:author="Huawei-ZQHr01" w:date="2022-04-07T22:41:00Z">
          <w:r w:rsidR="00DF0F3F" w:rsidRPr="00DF0F3F" w:rsidDel="005E6104">
            <w:rPr>
              <w:lang w:eastAsia="zh-TW"/>
            </w:rPr>
            <w:delText xml:space="preserve"> </w:delText>
          </w:r>
          <w:r w:rsidR="00DF0F3F" w:rsidRPr="00AF13D6" w:rsidDel="005E6104">
            <w:rPr>
              <w:lang w:eastAsia="zh-TW"/>
            </w:rPr>
            <w:delText>operating as a CH</w:delText>
          </w:r>
        </w:del>
      </w:ins>
      <w:del w:id="84" w:author="Huawei-ZQHr01" w:date="2022-04-07T22:41:00Z">
        <w:r w:rsidRPr="00AF13D6" w:rsidDel="005E6104">
          <w:rPr>
            <w:lang w:eastAsia="zh-TW"/>
          </w:rPr>
          <w:delText>.</w:delText>
        </w:r>
      </w:del>
    </w:p>
    <w:p w14:paraId="510D503B" w14:textId="6FDF933E" w:rsidR="00717E10" w:rsidRPr="00AF13D6" w:rsidDel="005E6104" w:rsidRDefault="00717E10" w:rsidP="00717E10">
      <w:pPr>
        <w:pStyle w:val="NO"/>
        <w:rPr>
          <w:ins w:id="85" w:author="Huawei" w:date="2022-03-29T16:40:00Z"/>
          <w:del w:id="86" w:author="Huawei-ZQHr01" w:date="2022-04-07T22:41:00Z"/>
          <w:lang w:eastAsia="zh-TW"/>
        </w:rPr>
      </w:pPr>
      <w:ins w:id="87" w:author="Huawei" w:date="2022-03-29T16:40:00Z">
        <w:del w:id="88" w:author="Huawei-ZQHr01" w:date="2022-04-07T22:41:00Z">
          <w:r w:rsidRPr="00AF13D6" w:rsidDel="005E6104">
            <w:rPr>
              <w:lang w:eastAsia="zh-TW"/>
            </w:rPr>
            <w:lastRenderedPageBreak/>
            <w:delText>NOTE</w:delText>
          </w:r>
          <w:r w:rsidDel="005E6104">
            <w:rPr>
              <w:lang w:eastAsia="zh-TW"/>
            </w:rPr>
            <w:delText xml:space="preserve"> 2</w:delText>
          </w:r>
          <w:r w:rsidRPr="00AF13D6" w:rsidDel="005E6104">
            <w:rPr>
              <w:lang w:eastAsia="zh-TW"/>
            </w:rPr>
            <w:delText>:</w:delText>
          </w:r>
          <w:r w:rsidRPr="00AF13D6" w:rsidDel="005E6104">
            <w:rPr>
              <w:lang w:eastAsia="zh-TW"/>
            </w:rPr>
            <w:tab/>
            <w:delText xml:space="preserve">When an SNPN-enabled UE accesses an SNPN using credentials from a Credentials Holder (CH), the </w:delText>
          </w:r>
          <w:r w:rsidDel="005E6104">
            <w:rPr>
              <w:lang w:eastAsia="zh-TW"/>
            </w:rPr>
            <w:delText xml:space="preserve">UDM in the CH contains the </w:delText>
          </w:r>
          <w:r w:rsidDel="005E6104">
            <w:delText xml:space="preserve">S-NSSAI(s) used for the registered SNPN, so the registered SNPN only needs to provision UE with the </w:delText>
          </w:r>
          <w:r w:rsidDel="005E6104">
            <w:rPr>
              <w:lang w:eastAsia="zh-CN"/>
            </w:rPr>
            <w:delText>Configured NSSAI for the</w:delText>
          </w:r>
          <w:r w:rsidDel="005E6104">
            <w:delText xml:space="preserve"> registered SNPN which includes </w:delText>
          </w:r>
          <w:r w:rsidDel="005E6104">
            <w:rPr>
              <w:lang w:eastAsia="zh-CN"/>
            </w:rPr>
            <w:delText xml:space="preserve">S-NSSAI values used in the </w:delText>
          </w:r>
          <w:r w:rsidDel="005E6104">
            <w:delText xml:space="preserve">registered SNPN. </w:delText>
          </w:r>
        </w:del>
      </w:ins>
    </w:p>
    <w:p w14:paraId="79E21409" w14:textId="5004EFB8" w:rsidR="009A123D" w:rsidRPr="00AF13D6" w:rsidDel="005E6104" w:rsidRDefault="009A123D" w:rsidP="009A123D">
      <w:pPr>
        <w:rPr>
          <w:del w:id="89" w:author="Huawei-ZQHr01" w:date="2022-04-07T22:41:00Z"/>
          <w:lang w:eastAsia="zh-TW"/>
        </w:rPr>
      </w:pPr>
      <w:del w:id="90" w:author="Huawei-ZQHr01" w:date="2022-04-07T22:41:00Z">
        <w:r w:rsidRPr="00AF13D6" w:rsidDel="005E6104">
          <w:rPr>
            <w:lang w:eastAsia="zh-TW"/>
          </w:rPr>
          <w:delText>In case a UE accesses an SNPN using credentials from a CH, the UE applies URSP rules as follows:</w:delText>
        </w:r>
      </w:del>
    </w:p>
    <w:p w14:paraId="7127A616" w14:textId="5B1117A4" w:rsidR="009A123D" w:rsidRPr="00AF13D6" w:rsidDel="005E6104" w:rsidRDefault="009A123D" w:rsidP="009A123D">
      <w:pPr>
        <w:pStyle w:val="B1"/>
        <w:rPr>
          <w:del w:id="91" w:author="Huawei-ZQHr01" w:date="2022-04-07T22:41:00Z"/>
          <w:lang w:eastAsia="zh-TW"/>
        </w:rPr>
      </w:pPr>
      <w:bookmarkStart w:id="92" w:name="_Hlk93501381"/>
      <w:del w:id="93" w:author="Huawei-ZQHr01" w:date="2022-04-07T22:41:00Z">
        <w:r w:rsidRPr="000122D3" w:rsidDel="005E6104">
          <w:rPr>
            <w:lang w:eastAsia="zh-TW"/>
          </w:rPr>
          <w:delText>-</w:delText>
        </w:r>
        <w:r w:rsidRPr="000122D3" w:rsidDel="005E6104">
          <w:rPr>
            <w:lang w:eastAsia="zh-TW"/>
          </w:rPr>
          <w:tab/>
        </w:r>
        <w:r w:rsidRPr="00AF13D6" w:rsidDel="005E6104">
          <w:rPr>
            <w:lang w:eastAsia="zh-TW"/>
          </w:rPr>
          <w:delText xml:space="preserve">The UE first evaluates (in precedence order) </w:delText>
        </w:r>
        <w:r w:rsidRPr="000122D3" w:rsidDel="005E6104">
          <w:rPr>
            <w:lang w:eastAsia="zh-TW"/>
          </w:rPr>
          <w:delText xml:space="preserve">the URSP rules, if any, provisioned (signalled) by </w:delText>
        </w:r>
        <w:r w:rsidRPr="00AF13D6" w:rsidDel="005E6104">
          <w:rPr>
            <w:lang w:eastAsia="zh-TW"/>
          </w:rPr>
          <w:delText xml:space="preserve">the </w:delText>
        </w:r>
        <w:r w:rsidRPr="000122D3" w:rsidDel="005E6104">
          <w:rPr>
            <w:lang w:eastAsia="zh-TW"/>
          </w:rPr>
          <w:delText xml:space="preserve">PCF of </w:delText>
        </w:r>
        <w:r w:rsidRPr="00AF13D6" w:rsidDel="005E6104">
          <w:rPr>
            <w:lang w:eastAsia="zh-TW"/>
          </w:rPr>
          <w:delText>this</w:delText>
        </w:r>
        <w:r w:rsidRPr="000122D3" w:rsidDel="005E6104">
          <w:rPr>
            <w:lang w:eastAsia="zh-TW"/>
          </w:rPr>
          <w:delText xml:space="preserve"> SNPN</w:delText>
        </w:r>
        <w:r w:rsidRPr="00AF13D6" w:rsidDel="005E6104">
          <w:rPr>
            <w:lang w:eastAsia="zh-TW"/>
          </w:rPr>
          <w:delText xml:space="preserve">, following the procedure described in clause </w:delText>
        </w:r>
        <w:r w:rsidRPr="00AF13D6" w:rsidDel="005E6104">
          <w:delText>6.6.2.3</w:delText>
        </w:r>
        <w:r w:rsidRPr="00AF13D6" w:rsidDel="005E6104">
          <w:rPr>
            <w:lang w:eastAsia="zh-TW"/>
          </w:rPr>
          <w:delText>.</w:delText>
        </w:r>
      </w:del>
    </w:p>
    <w:p w14:paraId="191B8DE9" w14:textId="1E6EB73E" w:rsidR="009A123D" w:rsidRPr="00AF13D6" w:rsidDel="005E6104" w:rsidRDefault="009A123D" w:rsidP="009A123D">
      <w:pPr>
        <w:pStyle w:val="B1"/>
        <w:rPr>
          <w:del w:id="94" w:author="Huawei-ZQHr01" w:date="2022-04-07T22:41:00Z"/>
          <w:lang w:eastAsia="zh-TW"/>
        </w:rPr>
      </w:pPr>
      <w:del w:id="95" w:author="Huawei-ZQHr01" w:date="2022-04-07T22:41:00Z">
        <w:r w:rsidRPr="00AF13D6" w:rsidDel="005E6104">
          <w:rPr>
            <w:lang w:eastAsia="zh-TW"/>
          </w:rPr>
          <w:delText>-</w:delText>
        </w:r>
        <w:r w:rsidRPr="00AF13D6" w:rsidDel="005E6104">
          <w:rPr>
            <w:lang w:eastAsia="zh-TW"/>
          </w:rPr>
          <w:tab/>
          <w:delText xml:space="preserve">If none of the URSP rules received from this SNPN match, then the UE evaluates (in precedence order) </w:delText>
        </w:r>
        <w:r w:rsidRPr="000122D3" w:rsidDel="005E6104">
          <w:rPr>
            <w:lang w:eastAsia="zh-TW"/>
          </w:rPr>
          <w:delText>the URSP rules, if any,</w:delText>
        </w:r>
        <w:r w:rsidRPr="00AF13D6" w:rsidDel="005E6104">
          <w:rPr>
            <w:lang w:eastAsia="zh-TW"/>
          </w:rPr>
          <w:delText xml:space="preserve"> provisioned (signalled) by the PCF of the network (HPLMN or SNPN) holding the credentials when previously registered in the network holding the credentials, following the procedure described in clause 6.6.2.3.</w:delText>
        </w:r>
      </w:del>
    </w:p>
    <w:p w14:paraId="511FD71F" w14:textId="2B50086B" w:rsidR="009A123D" w:rsidRPr="00AF13D6" w:rsidDel="005E6104" w:rsidRDefault="009A123D" w:rsidP="009A123D">
      <w:pPr>
        <w:pStyle w:val="B1"/>
        <w:rPr>
          <w:del w:id="96" w:author="Huawei-ZQHr01" w:date="2022-04-07T22:41:00Z"/>
          <w:lang w:eastAsia="zh-TW"/>
        </w:rPr>
      </w:pPr>
      <w:del w:id="97" w:author="Huawei-ZQHr01" w:date="2022-04-07T22:41:00Z">
        <w:r w:rsidRPr="00AF13D6" w:rsidDel="005E6104">
          <w:rPr>
            <w:rFonts w:hint="eastAsia"/>
            <w:lang w:eastAsia="zh-TW"/>
          </w:rPr>
          <w:delText>-</w:delText>
        </w:r>
        <w:r w:rsidRPr="00AF13D6" w:rsidDel="005E6104">
          <w:rPr>
            <w:lang w:eastAsia="zh-TW"/>
          </w:rPr>
          <w:tab/>
          <w:delText>If none of the URSP rules received from this SNPN or from the PCF of the network (HPLMN or SNPN) holding the credentials match, then the UE evaluates (in precedence order) the URSP rules, if any, pre-configured in the UE.</w:delText>
        </w:r>
      </w:del>
    </w:p>
    <w:bookmarkEnd w:id="74"/>
    <w:bookmarkEnd w:id="92"/>
    <w:p w14:paraId="4D8C91EF" w14:textId="4F39654B" w:rsidR="009A123D" w:rsidDel="005E6104" w:rsidRDefault="009A123D" w:rsidP="009A123D">
      <w:pPr>
        <w:rPr>
          <w:del w:id="98" w:author="Huawei-ZQHr01" w:date="2022-04-07T22:41:00Z"/>
          <w:moveFrom w:id="99" w:author="Huawei" w:date="2022-03-14T18:08:00Z"/>
        </w:rPr>
      </w:pPr>
      <w:moveFromRangeStart w:id="100" w:author="Huawei" w:date="2022-03-14T18:08:00Z" w:name="move98173745"/>
      <w:moveFrom w:id="101" w:author="Huawei" w:date="2022-03-14T18:08:00Z">
        <w:del w:id="102" w:author="Huawei-ZQHr01" w:date="2022-04-07T22:41:00Z">
          <w:r w:rsidRPr="00AF13D6" w:rsidDel="005E6104">
            <w:delText xml:space="preserve">Only the URSP rules provisioned (signalled) by the PCF are used by the UE, if both URSP rules provisioned (signalled) by the PCF and pre-configured URSP rules are present. </w:delText>
          </w:r>
          <w:bookmarkStart w:id="103" w:name="_Hlk93077432"/>
          <w:r w:rsidRPr="00AF13D6" w:rsidDel="005E6104">
            <w:delText>I</w:delText>
          </w:r>
          <w:bookmarkEnd w:id="103"/>
          <w:r w:rsidRPr="00AF13D6" w:rsidDel="005E6104">
            <w:delText>f no URSP rule is provisioned (signalled) by the PCF, and the UE has pre-configured rules configured in both the USIM and ME, then only the pre-configured URSP rules configured in the USIM is used.</w:delText>
          </w:r>
        </w:del>
      </w:moveFrom>
    </w:p>
    <w:p w14:paraId="73D7BE8C" w14:textId="074051D5" w:rsidR="003E2BB0" w:rsidRPr="003E2BB0" w:rsidDel="005E6104" w:rsidRDefault="009A123D" w:rsidP="009A123D">
      <w:pPr>
        <w:rPr>
          <w:del w:id="104" w:author="Huawei-ZQHr01" w:date="2022-04-07T22:41:00Z"/>
        </w:rPr>
      </w:pPr>
      <w:moveFrom w:id="105" w:author="Huawei" w:date="2022-03-14T18:08:00Z">
        <w:del w:id="106" w:author="Huawei-ZQHr01" w:date="2022-04-07T22:41:00Z">
          <w:r w:rsidDel="005E6104">
            <w:delText>If the PCF receives application guidance for URSP determination that may apply to a given UE from UDR as specified in</w:delText>
          </w:r>
          <w:r w:rsidRPr="00A900CB" w:rsidDel="005E6104">
            <w:delText xml:space="preserve"> </w:delText>
          </w:r>
          <w:r w:rsidDel="005E6104">
            <w:delText>clause 4.15.6.7 of TS 23.502 [3], the PCF may verify the requested parameters (which are described in clause 4.15.6.10 of TS 23.502 [3]) with regards to the existing URSP rules and (re-)compose the URSP rules for the UE as described in</w:delText>
          </w:r>
          <w:r w:rsidRPr="00A900CB" w:rsidDel="005E6104">
            <w:delText xml:space="preserve"> </w:delText>
          </w:r>
          <w:r w:rsidDel="005E6104">
            <w:delText>clause 6.2.4 of TS 23.548 [33].</w:delText>
          </w:r>
        </w:del>
      </w:moveFrom>
    </w:p>
    <w:moveFromRangeEnd w:id="100"/>
    <w:p w14:paraId="57E1D429" w14:textId="6ED7A071" w:rsidR="003E2BB0" w:rsidRPr="0042466D"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D95086E" w14:textId="77777777" w:rsidR="003E2BB0" w:rsidRPr="003D4ABF" w:rsidRDefault="003E2BB0" w:rsidP="003E2BB0">
      <w:pPr>
        <w:pStyle w:val="4"/>
      </w:pPr>
      <w:r w:rsidRPr="003D4ABF">
        <w:t>6.6.2.3</w:t>
      </w:r>
      <w:r w:rsidRPr="003D4ABF">
        <w:tab/>
        <w:t>UE procedure for associating applications to PDU Sessions based on URSP</w:t>
      </w:r>
    </w:p>
    <w:p w14:paraId="29712E24" w14:textId="77777777" w:rsidR="003E2BB0" w:rsidRPr="003D4ABF" w:rsidRDefault="003E2BB0" w:rsidP="003E2BB0">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603EE2C" w14:textId="77777777" w:rsidR="003E2BB0" w:rsidRPr="003D4ABF" w:rsidRDefault="003E2BB0" w:rsidP="003E2BB0">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FD4F8AF" w14:textId="77777777" w:rsidR="003E2BB0" w:rsidRPr="003D4ABF" w:rsidRDefault="003E2BB0" w:rsidP="003E2BB0">
      <w:pPr>
        <w:pStyle w:val="B1"/>
      </w:pPr>
      <w:r w:rsidRPr="003D4ABF">
        <w:t>-</w:t>
      </w:r>
      <w:r w:rsidRPr="003D4ABF">
        <w:tab/>
        <w:t>For a component which only contains one value (e.g. SSC mode), the value of the PDU Session has to be identical to the value specified in the Route Selection Descriptor.</w:t>
      </w:r>
    </w:p>
    <w:p w14:paraId="78551E39" w14:textId="77777777" w:rsidR="003E2BB0" w:rsidRPr="003D4ABF" w:rsidRDefault="003E2BB0" w:rsidP="003E2BB0">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47569F0" w14:textId="77777777" w:rsidR="003E2BB0" w:rsidRPr="003D4ABF" w:rsidRDefault="003E2BB0" w:rsidP="003E2BB0">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576E187E" w14:textId="77777777" w:rsidR="003E2BB0" w:rsidRPr="003D4ABF" w:rsidRDefault="003E2BB0" w:rsidP="003E2BB0">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35AE80CD" w14:textId="77777777" w:rsidR="003E2BB0" w:rsidRPr="003D4ABF" w:rsidRDefault="003E2BB0" w:rsidP="003E2BB0">
      <w:r w:rsidRPr="003D4ABF">
        <w:t>When a matching PDU Session exists the UE associates the application to the existing PDU Session, i.e. route the traffic of the detected application on this PDU Session.</w:t>
      </w:r>
    </w:p>
    <w:p w14:paraId="029008F3" w14:textId="77777777" w:rsidR="003E2BB0" w:rsidRPr="003D4ABF" w:rsidRDefault="003E2BB0" w:rsidP="003E2BB0">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AB408E6" w14:textId="77777777" w:rsidR="003E2BB0" w:rsidRPr="003D4ABF" w:rsidRDefault="003E2BB0" w:rsidP="003E2BB0">
      <w:pPr>
        <w:pStyle w:val="NO"/>
      </w:pPr>
      <w:r w:rsidRPr="003D4ABF">
        <w:lastRenderedPageBreak/>
        <w:t>NOTE 1:</w:t>
      </w:r>
      <w:r w:rsidRPr="003D4AB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7C6495C" w14:textId="77777777" w:rsidR="003E2BB0" w:rsidRPr="003D4ABF" w:rsidRDefault="003E2BB0" w:rsidP="003E2BB0">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2CF904D2" w14:textId="77777777" w:rsidR="003E2BB0" w:rsidRPr="003D4ABF" w:rsidRDefault="003E2BB0" w:rsidP="003E2BB0">
      <w:pPr>
        <w:pStyle w:val="NO"/>
      </w:pPr>
      <w:r w:rsidRPr="003D4ABF">
        <w:t>NOTE 2:</w:t>
      </w:r>
      <w:r w:rsidRPr="003D4ABF">
        <w:tab/>
        <w:t>An application can match the Traffic Descriptor of different URSP rules and be associated with different PDU sessions simultaneously.</w:t>
      </w:r>
    </w:p>
    <w:p w14:paraId="683AC12E" w14:textId="77777777" w:rsidR="003E2BB0" w:rsidRPr="003D4ABF" w:rsidRDefault="003E2BB0" w:rsidP="003E2BB0">
      <w:r w:rsidRPr="003D4ABF">
        <w:t>The UE receives the updated URSP rules and (re-)evaluates their validities in a timely manner when certain conditions are met, for example:</w:t>
      </w:r>
    </w:p>
    <w:p w14:paraId="3111FA32" w14:textId="77777777" w:rsidR="003E2BB0" w:rsidRPr="003D4ABF" w:rsidRDefault="003E2BB0" w:rsidP="003E2BB0">
      <w:pPr>
        <w:pStyle w:val="B1"/>
      </w:pPr>
      <w:r w:rsidRPr="003D4ABF">
        <w:t>-</w:t>
      </w:r>
      <w:r w:rsidRPr="003D4ABF">
        <w:tab/>
        <w:t>the URSP is updated by the PCF;</w:t>
      </w:r>
    </w:p>
    <w:p w14:paraId="19B82D01" w14:textId="77777777" w:rsidR="003E2BB0" w:rsidRPr="003D4ABF" w:rsidRDefault="003E2BB0" w:rsidP="003E2BB0">
      <w:pPr>
        <w:pStyle w:val="B1"/>
      </w:pPr>
      <w:r w:rsidRPr="003D4ABF">
        <w:t>-</w:t>
      </w:r>
      <w:r w:rsidRPr="003D4ABF">
        <w:tab/>
        <w:t>the UE moves from EPC to 5GC;</w:t>
      </w:r>
    </w:p>
    <w:p w14:paraId="49A334DD" w14:textId="77777777" w:rsidR="003E2BB0" w:rsidRPr="003D4ABF" w:rsidRDefault="003E2BB0" w:rsidP="003E2BB0">
      <w:pPr>
        <w:pStyle w:val="B1"/>
      </w:pPr>
      <w:r w:rsidRPr="003D4ABF">
        <w:t>-</w:t>
      </w:r>
      <w:r w:rsidRPr="003D4ABF">
        <w:tab/>
        <w:t>change of Allowed NSSAI or Configured NSSAI;</w:t>
      </w:r>
    </w:p>
    <w:p w14:paraId="152FD04A" w14:textId="77777777" w:rsidR="003E2BB0" w:rsidRPr="003D4ABF" w:rsidRDefault="003E2BB0" w:rsidP="003E2BB0">
      <w:pPr>
        <w:pStyle w:val="B1"/>
      </w:pPr>
      <w:r w:rsidRPr="003D4ABF">
        <w:t>-</w:t>
      </w:r>
      <w:r w:rsidRPr="003D4ABF">
        <w:tab/>
        <w:t>change of LADN DNN availability;</w:t>
      </w:r>
    </w:p>
    <w:p w14:paraId="66565DBA" w14:textId="77777777" w:rsidR="003E2BB0" w:rsidRPr="003D4ABF" w:rsidRDefault="003E2BB0" w:rsidP="003E2BB0">
      <w:pPr>
        <w:pStyle w:val="B1"/>
      </w:pPr>
      <w:r w:rsidRPr="003D4ABF">
        <w:t>-</w:t>
      </w:r>
      <w:r w:rsidRPr="003D4ABF">
        <w:tab/>
        <w:t>UE registers over 3GPP or non-3GPP access;</w:t>
      </w:r>
    </w:p>
    <w:p w14:paraId="1A56A747" w14:textId="77777777" w:rsidR="003E2BB0" w:rsidRPr="003D4ABF" w:rsidRDefault="003E2BB0" w:rsidP="003E2BB0">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095C0831" w14:textId="77777777" w:rsidR="003E2BB0" w:rsidRPr="003D4ABF" w:rsidRDefault="003E2BB0" w:rsidP="003E2BB0">
      <w:pPr>
        <w:pStyle w:val="B1"/>
      </w:pPr>
      <w:r w:rsidRPr="003D4ABF">
        <w:t>-</w:t>
      </w:r>
      <w:r w:rsidRPr="003D4ABF">
        <w:tab/>
        <w:t>UE establishes connection to a WLAN access.</w:t>
      </w:r>
    </w:p>
    <w:p w14:paraId="2AB2F886" w14:textId="77777777" w:rsidR="003E2BB0" w:rsidRPr="003D4ABF" w:rsidRDefault="003E2BB0" w:rsidP="003E2BB0">
      <w:r w:rsidRPr="003D4ABF">
        <w:t>Details of the conditions are defined by TS 24.526 [19].</w:t>
      </w:r>
    </w:p>
    <w:p w14:paraId="2EF4F36A" w14:textId="77777777" w:rsidR="003E2BB0" w:rsidRPr="003D4ABF" w:rsidRDefault="003E2BB0" w:rsidP="003E2BB0">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62AEEF8" w14:textId="77777777" w:rsidR="003E2BB0" w:rsidRPr="003D4ABF" w:rsidRDefault="003E2BB0" w:rsidP="003E2BB0">
      <w:r w:rsidRPr="003D4ABF">
        <w:t>The Route Selection Descriptor of a URSP rule shall be only considered valid if all of the following conditions are fulfilled:</w:t>
      </w:r>
    </w:p>
    <w:p w14:paraId="381E622E" w14:textId="4CD0CA99" w:rsidR="003E2BB0" w:rsidRPr="003D4ABF" w:rsidRDefault="003E2BB0" w:rsidP="003E2BB0">
      <w:pPr>
        <w:pStyle w:val="B1"/>
      </w:pPr>
      <w:r w:rsidRPr="003D4ABF">
        <w:t>-</w:t>
      </w:r>
      <w:r w:rsidRPr="003D4ABF">
        <w:tab/>
        <w:t xml:space="preserve">If any S-NSSAI(s) is present, the S-NSSAI(s) is in the Allowed NSSAI for the non-roaming case </w:t>
      </w:r>
      <w:ins w:id="107" w:author="Huawei" w:date="2022-03-29T16:41:00Z">
        <w:r w:rsidR="00717E10">
          <w:t xml:space="preserve">(including accessing SNPN using credentials from a CH) </w:t>
        </w:r>
      </w:ins>
      <w:r w:rsidRPr="003D4ABF">
        <w:t>and in the mapping of the Allowed NSSAI to HPLMN S-NSSAI(s) for the roaming case.</w:t>
      </w:r>
    </w:p>
    <w:p w14:paraId="00A9607F" w14:textId="77777777" w:rsidR="003E2BB0" w:rsidRPr="003D4ABF" w:rsidRDefault="003E2BB0" w:rsidP="003E2BB0">
      <w:pPr>
        <w:pStyle w:val="B1"/>
      </w:pPr>
      <w:r w:rsidRPr="003D4ABF">
        <w:t>-</w:t>
      </w:r>
      <w:r w:rsidRPr="003D4ABF">
        <w:tab/>
        <w:t>If any DNN is present and the DNN is an LADN DNN, the UE is in the area of availability of this LADN.</w:t>
      </w:r>
    </w:p>
    <w:p w14:paraId="7CE79D2F" w14:textId="77777777" w:rsidR="003E2BB0" w:rsidRPr="003D4ABF" w:rsidRDefault="003E2BB0" w:rsidP="003E2BB0">
      <w:pPr>
        <w:pStyle w:val="B1"/>
      </w:pPr>
      <w:r w:rsidRPr="003D4ABF">
        <w:t>-</w:t>
      </w:r>
      <w:r w:rsidRPr="003D4ABF">
        <w:tab/>
        <w:t>If Access Type preference is present and set to Multi-Access, the UE supports ATSSS.</w:t>
      </w:r>
    </w:p>
    <w:p w14:paraId="5C8604FE" w14:textId="77777777" w:rsidR="003E2BB0" w:rsidRPr="003D4ABF" w:rsidRDefault="003E2BB0" w:rsidP="003E2BB0">
      <w:pPr>
        <w:pStyle w:val="B1"/>
      </w:pPr>
      <w:r w:rsidRPr="003D4ABF">
        <w:t>-</w:t>
      </w:r>
      <w:r w:rsidRPr="003D4ABF">
        <w:tab/>
        <w:t>If a Time Window is present and the time matches what is indicated in the Time Window.</w:t>
      </w:r>
    </w:p>
    <w:p w14:paraId="1C7A5F77" w14:textId="77777777" w:rsidR="003E2BB0" w:rsidRPr="003D4ABF" w:rsidRDefault="003E2BB0" w:rsidP="003E2BB0">
      <w:pPr>
        <w:pStyle w:val="B1"/>
      </w:pPr>
      <w:r w:rsidRPr="003D4ABF">
        <w:t>-</w:t>
      </w:r>
      <w:r w:rsidRPr="003D4ABF">
        <w:tab/>
        <w:t>If a Location Criteria is present and the UE location matches what is indicated in the Location Criteria.</w:t>
      </w:r>
    </w:p>
    <w:p w14:paraId="1DAD0DE2" w14:textId="77777777" w:rsidR="003E2BB0" w:rsidRPr="003D4ABF" w:rsidRDefault="003E2BB0" w:rsidP="003E2BB0">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12FA4CAE" w14:textId="77777777" w:rsidR="003E2BB0" w:rsidRPr="003D4ABF" w:rsidRDefault="003E2BB0" w:rsidP="003E2BB0">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275C5DD1" w14:textId="77777777" w:rsidR="003E2BB0" w:rsidRPr="003D4ABF" w:rsidRDefault="003E2BB0" w:rsidP="003E2BB0">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D87F405" w14:textId="77777777" w:rsidR="003E2BB0" w:rsidRPr="003D4ABF" w:rsidRDefault="003E2BB0" w:rsidP="003E2BB0">
      <w:pPr>
        <w:pStyle w:val="B1"/>
      </w:pPr>
      <w:r w:rsidRPr="003D4ABF">
        <w:lastRenderedPageBreak/>
        <w:t>-</w:t>
      </w:r>
      <w:r w:rsidRPr="003D4ABF">
        <w:tab/>
        <w:t>periodic re-evaluation based on UE implementation;</w:t>
      </w:r>
    </w:p>
    <w:p w14:paraId="03A9162C" w14:textId="77777777" w:rsidR="003E2BB0" w:rsidRPr="003D4ABF" w:rsidRDefault="003E2BB0" w:rsidP="003E2BB0">
      <w:pPr>
        <w:pStyle w:val="B1"/>
      </w:pPr>
      <w:r w:rsidRPr="003D4ABF">
        <w:t>-</w:t>
      </w:r>
      <w:r w:rsidRPr="003D4ABF">
        <w:tab/>
        <w:t>an existing PDU Session that is used for routing traffic of an application based on a URSP rule is released;</w:t>
      </w:r>
    </w:p>
    <w:p w14:paraId="08C44BDD" w14:textId="77777777" w:rsidR="003E2BB0" w:rsidRPr="003D4ABF" w:rsidRDefault="003E2BB0" w:rsidP="003E2BB0">
      <w:pPr>
        <w:pStyle w:val="B1"/>
      </w:pPr>
      <w:r w:rsidRPr="003D4ABF">
        <w:t>-</w:t>
      </w:r>
      <w:r w:rsidRPr="003D4ABF">
        <w:tab/>
        <w:t>The expiration of Time Window in Route Selection Validation Criteria, i.e. the expiration of Time Window, or UE's location no longer matches the Location Criteria.</w:t>
      </w:r>
    </w:p>
    <w:p w14:paraId="6D9F0166" w14:textId="77777777" w:rsidR="003E2BB0" w:rsidRPr="003D4ABF" w:rsidRDefault="003E2BB0" w:rsidP="003E2BB0">
      <w:pPr>
        <w:pStyle w:val="NO"/>
      </w:pPr>
      <w:r w:rsidRPr="003D4ABF">
        <w:t>NOTE 4:</w:t>
      </w:r>
      <w:r w:rsidRPr="003D4ABF">
        <w:tab/>
        <w:t>It is up to UE implementation to avoid frequent re-evaluation due to location change.</w:t>
      </w:r>
    </w:p>
    <w:p w14:paraId="08059507" w14:textId="77777777" w:rsidR="003E2BB0" w:rsidRPr="003D4ABF" w:rsidRDefault="003E2BB0" w:rsidP="003E2BB0">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932E178" w14:textId="77777777" w:rsidR="003E2BB0" w:rsidRPr="003D4ABF" w:rsidRDefault="003E2BB0" w:rsidP="003E2BB0">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10008DB7" w14:textId="77777777" w:rsidR="003E2BB0" w:rsidRPr="005F0F5A" w:rsidRDefault="003E2BB0" w:rsidP="003E2BB0">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6FE2E0B4" w14:textId="7AD7CECF" w:rsidR="001E41F3" w:rsidRPr="003E2BB0"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E2B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uawei" w:date="2022-03-15T08:42:00Z" w:initials="MS">
    <w:p w14:paraId="059407F9" w14:textId="77777777" w:rsidR="00E5142C" w:rsidRDefault="00E5142C">
      <w:pPr>
        <w:pStyle w:val="ac"/>
      </w:pPr>
      <w:r>
        <w:rPr>
          <w:rStyle w:val="ab"/>
        </w:rPr>
        <w:annotationRef/>
      </w:r>
      <w:r>
        <w:t>Or just remove this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9407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9407F9" w16cid:durableId="25DAD0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99D5B" w14:textId="77777777" w:rsidR="00C76296" w:rsidRDefault="00C76296">
      <w:r>
        <w:separator/>
      </w:r>
    </w:p>
  </w:endnote>
  <w:endnote w:type="continuationSeparator" w:id="0">
    <w:p w14:paraId="472C125B" w14:textId="77777777" w:rsidR="00C76296" w:rsidRDefault="00C7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09782" w14:textId="77777777" w:rsidR="00C76296" w:rsidRDefault="00C76296">
      <w:r>
        <w:separator/>
      </w:r>
    </w:p>
  </w:footnote>
  <w:footnote w:type="continuationSeparator" w:id="0">
    <w:p w14:paraId="334174D1" w14:textId="77777777" w:rsidR="00C76296" w:rsidRDefault="00C76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913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934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63E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4400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4F99"/>
    <w:rsid w:val="000650D2"/>
    <w:rsid w:val="00076524"/>
    <w:rsid w:val="000836F4"/>
    <w:rsid w:val="00086F9A"/>
    <w:rsid w:val="000A3807"/>
    <w:rsid w:val="000A6394"/>
    <w:rsid w:val="000B7FED"/>
    <w:rsid w:val="000C038A"/>
    <w:rsid w:val="000C6598"/>
    <w:rsid w:val="000E268E"/>
    <w:rsid w:val="000E2AF1"/>
    <w:rsid w:val="000E31D5"/>
    <w:rsid w:val="000F0E39"/>
    <w:rsid w:val="001431FF"/>
    <w:rsid w:val="00145D43"/>
    <w:rsid w:val="001574D4"/>
    <w:rsid w:val="001804E7"/>
    <w:rsid w:val="001916C1"/>
    <w:rsid w:val="00192C46"/>
    <w:rsid w:val="001A08B3"/>
    <w:rsid w:val="001A0FE2"/>
    <w:rsid w:val="001A7B60"/>
    <w:rsid w:val="001B52F0"/>
    <w:rsid w:val="001B7A65"/>
    <w:rsid w:val="001E005B"/>
    <w:rsid w:val="001E41F3"/>
    <w:rsid w:val="001F3065"/>
    <w:rsid w:val="00253B60"/>
    <w:rsid w:val="0026004D"/>
    <w:rsid w:val="00263A5D"/>
    <w:rsid w:val="002640DD"/>
    <w:rsid w:val="00265753"/>
    <w:rsid w:val="00271A4B"/>
    <w:rsid w:val="00275D12"/>
    <w:rsid w:val="002831F6"/>
    <w:rsid w:val="00284FEB"/>
    <w:rsid w:val="002860C4"/>
    <w:rsid w:val="002B4465"/>
    <w:rsid w:val="002B5741"/>
    <w:rsid w:val="002D16A0"/>
    <w:rsid w:val="002D20D9"/>
    <w:rsid w:val="002E7741"/>
    <w:rsid w:val="0030271E"/>
    <w:rsid w:val="00305409"/>
    <w:rsid w:val="00341B68"/>
    <w:rsid w:val="003609EF"/>
    <w:rsid w:val="0036231A"/>
    <w:rsid w:val="00374DD4"/>
    <w:rsid w:val="003808E9"/>
    <w:rsid w:val="00385A11"/>
    <w:rsid w:val="00386DEC"/>
    <w:rsid w:val="00392484"/>
    <w:rsid w:val="003968D8"/>
    <w:rsid w:val="003B2848"/>
    <w:rsid w:val="003B40E1"/>
    <w:rsid w:val="003D2DA9"/>
    <w:rsid w:val="003E1A36"/>
    <w:rsid w:val="003E2BB0"/>
    <w:rsid w:val="003E7D28"/>
    <w:rsid w:val="003F0955"/>
    <w:rsid w:val="0040761D"/>
    <w:rsid w:val="00410371"/>
    <w:rsid w:val="004242F1"/>
    <w:rsid w:val="004401BC"/>
    <w:rsid w:val="00452FDC"/>
    <w:rsid w:val="0047578B"/>
    <w:rsid w:val="004758BB"/>
    <w:rsid w:val="00496348"/>
    <w:rsid w:val="004A1F9C"/>
    <w:rsid w:val="004A6302"/>
    <w:rsid w:val="004B75B7"/>
    <w:rsid w:val="00504314"/>
    <w:rsid w:val="00514818"/>
    <w:rsid w:val="005149D5"/>
    <w:rsid w:val="0051580D"/>
    <w:rsid w:val="00524056"/>
    <w:rsid w:val="00537FB7"/>
    <w:rsid w:val="00547111"/>
    <w:rsid w:val="0056537D"/>
    <w:rsid w:val="00592D74"/>
    <w:rsid w:val="005B23E3"/>
    <w:rsid w:val="005E2C44"/>
    <w:rsid w:val="005E610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17E10"/>
    <w:rsid w:val="00735297"/>
    <w:rsid w:val="00745433"/>
    <w:rsid w:val="00775ACB"/>
    <w:rsid w:val="00792342"/>
    <w:rsid w:val="00793EC4"/>
    <w:rsid w:val="007977A8"/>
    <w:rsid w:val="007B512A"/>
    <w:rsid w:val="007B78B3"/>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177F"/>
    <w:rsid w:val="008F686C"/>
    <w:rsid w:val="00901CAF"/>
    <w:rsid w:val="00906141"/>
    <w:rsid w:val="009148DE"/>
    <w:rsid w:val="00922BFA"/>
    <w:rsid w:val="00941E30"/>
    <w:rsid w:val="00942E2F"/>
    <w:rsid w:val="009733BE"/>
    <w:rsid w:val="009748CA"/>
    <w:rsid w:val="009777D9"/>
    <w:rsid w:val="00982CCF"/>
    <w:rsid w:val="00991B88"/>
    <w:rsid w:val="009A123D"/>
    <w:rsid w:val="009A5753"/>
    <w:rsid w:val="009A579D"/>
    <w:rsid w:val="009A77D9"/>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71E9"/>
    <w:rsid w:val="00AF1A6F"/>
    <w:rsid w:val="00B068A1"/>
    <w:rsid w:val="00B0748F"/>
    <w:rsid w:val="00B15BA9"/>
    <w:rsid w:val="00B258BB"/>
    <w:rsid w:val="00B3068D"/>
    <w:rsid w:val="00B37873"/>
    <w:rsid w:val="00B51DB3"/>
    <w:rsid w:val="00B55111"/>
    <w:rsid w:val="00B661A1"/>
    <w:rsid w:val="00B67B97"/>
    <w:rsid w:val="00B9259D"/>
    <w:rsid w:val="00B968C8"/>
    <w:rsid w:val="00BA3EC5"/>
    <w:rsid w:val="00BA51D9"/>
    <w:rsid w:val="00BB5DFC"/>
    <w:rsid w:val="00BC04BD"/>
    <w:rsid w:val="00BC0E8C"/>
    <w:rsid w:val="00BC133C"/>
    <w:rsid w:val="00BD279D"/>
    <w:rsid w:val="00BD6BB8"/>
    <w:rsid w:val="00BE4CA2"/>
    <w:rsid w:val="00BF40C4"/>
    <w:rsid w:val="00C160A6"/>
    <w:rsid w:val="00C33231"/>
    <w:rsid w:val="00C605B9"/>
    <w:rsid w:val="00C60B82"/>
    <w:rsid w:val="00C66BA2"/>
    <w:rsid w:val="00C743CA"/>
    <w:rsid w:val="00C76296"/>
    <w:rsid w:val="00C77EEE"/>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0F3F"/>
    <w:rsid w:val="00DF53A0"/>
    <w:rsid w:val="00E13F3D"/>
    <w:rsid w:val="00E23990"/>
    <w:rsid w:val="00E32339"/>
    <w:rsid w:val="00E34898"/>
    <w:rsid w:val="00E5142C"/>
    <w:rsid w:val="00E533D9"/>
    <w:rsid w:val="00E61B6E"/>
    <w:rsid w:val="00E82D4D"/>
    <w:rsid w:val="00EA154E"/>
    <w:rsid w:val="00EB09B7"/>
    <w:rsid w:val="00EE1D4B"/>
    <w:rsid w:val="00EE7D7C"/>
    <w:rsid w:val="00F01B87"/>
    <w:rsid w:val="00F25D98"/>
    <w:rsid w:val="00F300FB"/>
    <w:rsid w:val="00F32FFB"/>
    <w:rsid w:val="00F41DF3"/>
    <w:rsid w:val="00F47652"/>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6D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A123D"/>
    <w:rPr>
      <w:rFonts w:ascii="Times New Roman" w:hAnsi="Times New Roman"/>
      <w:lang w:val="en-GB" w:eastAsia="en-US"/>
    </w:rPr>
  </w:style>
  <w:style w:type="character" w:customStyle="1" w:styleId="B1Char">
    <w:name w:val="B1 Char"/>
    <w:link w:val="B1"/>
    <w:qFormat/>
    <w:locked/>
    <w:rsid w:val="009A123D"/>
    <w:rPr>
      <w:rFonts w:ascii="Times New Roman" w:hAnsi="Times New Roman"/>
      <w:lang w:val="en-GB" w:eastAsia="en-US"/>
    </w:rPr>
  </w:style>
  <w:style w:type="character" w:customStyle="1" w:styleId="4Char">
    <w:name w:val="标题 4 Char"/>
    <w:link w:val="4"/>
    <w:locked/>
    <w:rsid w:val="009A123D"/>
    <w:rPr>
      <w:rFonts w:ascii="Arial" w:hAnsi="Arial"/>
      <w:sz w:val="24"/>
      <w:lang w:val="en-GB" w:eastAsia="en-US"/>
    </w:rPr>
  </w:style>
  <w:style w:type="character" w:customStyle="1" w:styleId="NOZchn">
    <w:name w:val="NO Zchn"/>
    <w:locked/>
    <w:rsid w:val="00253B60"/>
    <w:rPr>
      <w:rFonts w:ascii="Times New Roman" w:hAnsi="Times New Roman"/>
      <w:lang w:val="en-GB" w:eastAsia="en-US"/>
    </w:rPr>
  </w:style>
  <w:style w:type="paragraph" w:styleId="af1">
    <w:name w:val="Revision"/>
    <w:hidden/>
    <w:uiPriority w:val="99"/>
    <w:semiHidden/>
    <w:rsid w:val="00717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0D0AF-0BF2-4A1A-8D1B-B3B817D37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2460</Words>
  <Characters>13924</Characters>
  <Application>Microsoft Office Word</Application>
  <DocSecurity>0</DocSecurity>
  <Lines>1160</Lines>
  <Paragraphs>819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Huawei-ZQHr01</cp:lastModifiedBy>
  <cp:revision>6</cp:revision>
  <cp:lastPrinted>1900-01-01T00:00:00Z</cp:lastPrinted>
  <dcterms:created xsi:type="dcterms:W3CDTF">2022-03-29T14:38:00Z</dcterms:created>
  <dcterms:modified xsi:type="dcterms:W3CDTF">2022-04-07T14:43:00Z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(3)Wi3xkIdzjo6DmcdyLmXYy64ufNTAiSEXTrK7eFNfUojHUOEFhBySHpSup1BW8PoR9AvwPBLZ
8hMemi5ItVLApQoxGkNeHWCbFW80hV+ZQwWQa9dt09rq5fPcXTAM3p6iOMYydAwyRkIa3fSD
nczdruEkmtzSEwKEo8Q5iRDz7r1R1yVGm59gMgi2/wQ2odrsxP0AZIQoGnFO8M9DDPZf7c3O
QzExGZ/jFjDcZXV69I</vt:lpwstr>
  </property>
  <property fmtid="{D5CDD505-2E9C-101B-9397-08002B2CF9AE}" pid="22" name="_2015_ms_pID_7253431">
    <vt:lpwstr>4H7BHfMxhOpM2iy4SGofGZMWcSnOTpOzU47cbYH8u6F32G+gB5DUnf
oyAkJ05DT0ezlSO7l5jUMos8n4m3uPmb46KpSAoQnUqWYkCfYDUMax1DczdI2CS+XHEYV6GC
5KIbuRAEmHud5ym5tHieBQZvbGBNyetJq4rsFlCQZ0yhWzwjYqOFZfgqJea353/rs2yOmf2O
TgdUS+XhpOFmlF4JZFtd5e2PeCL0rDzs0au7</vt:lpwstr>
  </property>
  <property fmtid="{D5CDD505-2E9C-101B-9397-08002B2CF9AE}" pid="23" name="_2015_ms_pID_7253432">
    <vt:lpwstr>qExlzUqFV0wslz+G8rCexE8=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1649209441</vt:lpwstr>
  </property>
</Properties>
</file>